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people.xml" ContentType="application/vnd.openxmlformats-officedocument.wordprocessingml.people+xml"/>
  <Override PartName="/customXml/itemProps4.xml" ContentType="application/vnd.openxmlformats-officedocument.customXmlProperties+xml"/>
  <Override PartName="/docProps/core.xml" ContentType="application/vnd.openxmlformats-package.core-properties+xml"/>
  <Override PartName="/word/numbering.xml" ContentType="application/vnd.openxmlformats-officedocument.wordprocessingml.numbering+xml"/>
  <Override PartName="/docProps/custom.xml" ContentType="application/vnd.openxmlformats-officedocument.custom-properties+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pPr>
      <w:bookmarkStart w:id="0" w:name="Untertitel"/>
      <w:r>
        <w:t>Comunicato stampa</w:t>
      </w:r>
    </w:p>
    <w:p w14:paraId="5FE12E56" w14:textId="77777777" w:rsidR="00CE71C0" w:rsidRPr="0039780E"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w:pict>
              <v:line w14:anchorId="3F26C8E2"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D9EF47" w14:textId="2AF9DD19" w:rsidR="00EB19AD" w:rsidRDefault="00897668" w:rsidP="00EB19AD">
      <w:pPr>
        <w:pStyle w:val="Dachzeile"/>
      </w:pPr>
      <w:r>
        <w:t>Sentire lo spirito innovativo del futuro</w:t>
      </w:r>
    </w:p>
    <w:p w14:paraId="21E3D425" w14:textId="08991213" w:rsidR="00A624FA" w:rsidRDefault="0012607B" w:rsidP="00064547">
      <w:pPr>
        <w:pStyle w:val="Titel-Subline"/>
      </w:pPr>
      <w:r>
        <w:t>Dürr Cina ospita l'Open House 2024 e presenta le sue innovazioni</w:t>
      </w:r>
    </w:p>
    <w:p w14:paraId="3C4E41B8" w14:textId="4F3BFE4A" w:rsidR="00AF4F8B" w:rsidRDefault="00DD360A" w:rsidP="0044357C">
      <w:pPr>
        <w:pStyle w:val="Flietext"/>
        <w:spacing w:line="360" w:lineRule="auto"/>
        <w:rPr>
          <w:rStyle w:val="Fettung"/>
        </w:rPr>
      </w:pPr>
      <w:r w:rsidRPr="00E9322B">
        <w:rPr>
          <w:rStyle w:val="Fettung"/>
        </w:rPr>
        <w:t>Milano,</w:t>
      </w:r>
      <w:r>
        <w:rPr>
          <w:rStyle w:val="Fettung"/>
        </w:rPr>
        <w:t xml:space="preserve"> </w:t>
      </w:r>
      <w:r w:rsidR="008F7B22">
        <w:rPr>
          <w:rStyle w:val="Fettung"/>
        </w:rPr>
        <w:t xml:space="preserve">26 novembre 2024 </w:t>
      </w:r>
      <w:r>
        <w:rPr>
          <w:rStyle w:val="Fettung"/>
        </w:rPr>
        <w:t xml:space="preserve">– </w:t>
      </w:r>
      <w:r w:rsidR="00396126">
        <w:rPr>
          <w:rStyle w:val="Fettung"/>
        </w:rPr>
        <w:t xml:space="preserve">Dal 12 al 15 novembre 2024 Dürr Cina ha ospitato con successo l'Open House 2024 </w:t>
      </w:r>
      <w:r w:rsidR="008F7B22">
        <w:rPr>
          <w:rStyle w:val="Fettung"/>
        </w:rPr>
        <w:t>segnando i</w:t>
      </w:r>
      <w:r w:rsidR="00396126">
        <w:rPr>
          <w:rStyle w:val="Fettung"/>
        </w:rPr>
        <w:t>l ritorno dell'esposizione Open House di Dürr per i clienti in Cina dopo sette anni. Il tema di quest'anno, "Sentire lo spirito innovativo del futuro", celebra una pietra miliare significativa nei 128 anni di storia dell'innovazione di Dürr e sottolinea la forza delle iniziative di ricerca e sviluppo di Dürr Cina.</w:t>
      </w:r>
    </w:p>
    <w:p w14:paraId="01075839" w14:textId="77777777" w:rsidR="00062414" w:rsidRPr="004F7859" w:rsidRDefault="00062414" w:rsidP="0044357C">
      <w:pPr>
        <w:pStyle w:val="Flietext"/>
        <w:spacing w:line="360" w:lineRule="auto"/>
        <w:rPr>
          <w:rStyle w:val="Fettung"/>
          <w:lang w:eastAsia="zh-CN"/>
        </w:rPr>
      </w:pPr>
    </w:p>
    <w:p w14:paraId="7C50C71D" w14:textId="7B710A7E" w:rsidR="00042674" w:rsidRDefault="00042674" w:rsidP="691B56F9">
      <w:pPr>
        <w:pStyle w:val="Flietext"/>
      </w:pPr>
      <w:r>
        <w:t>L'evento Open House, durato quattro giorni, ha presentato temi dedicati ai progressi dei sistemi di verniciatura e assemblaggio finale nel settore automobilistico, nonché innovazioni nelle tecnologie di verniciatura, incollaggio e ambientali per vari settori. Michael Baitinger, CEO di Dürr Cina, ha dichiarato: "L'innovazione non è soltanto una riflessione sul passato, ma un impegno per il futuro. Non vediamo l'ora di continuare le nostre collaborazioni per creare un ambiente di produzione più verde, più intelligente e più efficiente e per abbracciare un futuro più luminoso"</w:t>
      </w:r>
      <w:r>
        <w:rPr>
          <w:color w:val="auto"/>
        </w:rPr>
        <w:t xml:space="preserve">. Dürr Cina, con quasi 1.200 dipendenti, ha consegnato oltre 100 progetti chiavi in mano per la verniciatura e l'assemblaggio finale di veicoli in Cina entro la fine del 2023, </w:t>
      </w:r>
      <w:r>
        <w:t>sottolineando il suo coinvolgimento con l'economia locale.</w:t>
      </w:r>
      <w:r>
        <w:rPr>
          <w:color w:val="auto"/>
        </w:rPr>
        <w:t xml:space="preserve"> </w:t>
      </w:r>
      <w:r>
        <w:t xml:space="preserve">L'approccio "locale per il locale" di </w:t>
      </w:r>
      <w:r>
        <w:rPr>
          <w:color w:val="auto"/>
        </w:rPr>
        <w:t>Dürr</w:t>
      </w:r>
      <w:r>
        <w:t xml:space="preserve"> garantisce che i progetti per la Cina siano pianificati localmente, con contatti locali dedicati. La controllata di Dürr ha effettuato investimenti significativi, generando 3,3 miliardi di CNY.</w:t>
      </w:r>
    </w:p>
    <w:p w14:paraId="33DACE25" w14:textId="77777777" w:rsidR="00BD36EF" w:rsidRPr="004F7859" w:rsidRDefault="00BD36EF" w:rsidP="00042674">
      <w:pPr>
        <w:pStyle w:val="Flietext"/>
        <w:rPr>
          <w:lang w:eastAsia="zh-CN"/>
        </w:rPr>
      </w:pPr>
    </w:p>
    <w:p w14:paraId="2B654E25" w14:textId="781989A2" w:rsidR="00100D4B" w:rsidRPr="00853B01" w:rsidRDefault="00042674" w:rsidP="00100D4B">
      <w:pPr>
        <w:pStyle w:val="Flietext"/>
        <w:rPr>
          <w:b/>
          <w:bCs/>
          <w:color w:val="auto"/>
        </w:rPr>
      </w:pPr>
      <w:r>
        <w:rPr>
          <w:b/>
          <w:color w:val="auto"/>
        </w:rPr>
        <w:t>Approfondimenti sul</w:t>
      </w:r>
      <w:r w:rsidR="001D2984">
        <w:rPr>
          <w:b/>
          <w:color w:val="auto"/>
        </w:rPr>
        <w:t xml:space="preserve">l’impianto </w:t>
      </w:r>
      <w:r>
        <w:rPr>
          <w:b/>
          <w:color w:val="auto"/>
        </w:rPr>
        <w:t>di verniciatura del futuro</w:t>
      </w:r>
    </w:p>
    <w:p w14:paraId="471394B0" w14:textId="33055075" w:rsidR="00042674" w:rsidRDefault="00042674" w:rsidP="00042674">
      <w:pPr>
        <w:pStyle w:val="Flietext"/>
      </w:pPr>
      <w:r>
        <w:t>Il 12 e 13 novembre è stato presentato il "</w:t>
      </w:r>
      <w:r w:rsidR="001D2984">
        <w:t xml:space="preserve">L’impianto </w:t>
      </w:r>
      <w:r>
        <w:t xml:space="preserve">di verniciatura del futuro", che mette in evidenza le soluzioni tecnologiche innovative di Dürr e il suo forte impegno a favore della sostenibilità. </w:t>
      </w:r>
      <w:r w:rsidR="001D2984">
        <w:t xml:space="preserve">L’impianto </w:t>
      </w:r>
      <w:r>
        <w:rPr>
          <w:color w:val="auto"/>
        </w:rPr>
        <w:t>di verniciatura del futuro</w:t>
      </w:r>
      <w:r w:rsidR="008F7B22">
        <w:rPr>
          <w:color w:val="auto"/>
        </w:rPr>
        <w:t xml:space="preserve"> si discosta</w:t>
      </w:r>
      <w:r>
        <w:t xml:space="preserve"> </w:t>
      </w:r>
      <w:r w:rsidR="008F7B22">
        <w:t>d</w:t>
      </w:r>
      <w:r>
        <w:t xml:space="preserve">ai layout tradizionali suddividendo la verniciatura industriale per il settore automotive in box o brevi sezioni di processo. </w:t>
      </w:r>
      <w:r w:rsidR="008F7B22" w:rsidRPr="008F7B22">
        <w:t xml:space="preserve">In questo contesto, spiccano l'integrazione di </w:t>
      </w:r>
      <w:r w:rsidR="008F7B22" w:rsidRPr="008F7B22">
        <w:rPr>
          <w:b/>
          <w:bCs/>
        </w:rPr>
        <w:t>Eco</w:t>
      </w:r>
      <w:r w:rsidR="008F7B22" w:rsidRPr="008F7B22">
        <w:t>ProBooth</w:t>
      </w:r>
      <w:r>
        <w:t xml:space="preserve">, che consente la verniciatura interna ed esterna delle carrozzerie di veicoli all'interno della stessa cabina, il magazzino centrale a scaffalature alte, il sistema di veicoli a guida automatica </w:t>
      </w:r>
      <w:r>
        <w:rPr>
          <w:b/>
        </w:rPr>
        <w:t>Eco</w:t>
      </w:r>
      <w:r>
        <w:t>ProFleet, la famiglia di prodotti software intelligenti DXQ di Dürr, creando un layout di reparto flessibile e scalabile. Ciò rappresenta un significativo passo avanti nella personalizzazione dei processi di verniciatura. A tale obiettivo contribuisce anche l'</w:t>
      </w:r>
      <w:r w:rsidRPr="006F02D4">
        <w:rPr>
          <w:b/>
          <w:bCs/>
        </w:rPr>
        <w:t>Eco</w:t>
      </w:r>
      <w:r>
        <w:t xml:space="preserve">PaintJet Pro, che consente di verniciare in modo completamente automatico le automobili in due colori, senza overspray. Grazie al polverizzatore rotativo </w:t>
      </w:r>
      <w:r w:rsidRPr="006F02D4">
        <w:rPr>
          <w:b/>
          <w:bCs/>
        </w:rPr>
        <w:t>Eco</w:t>
      </w:r>
      <w:r>
        <w:t>Bell4, il cambio di colore diventa una questione di secondi, con la minima perdita possibile di vernice e agente di risciacquo. Ciò significa tempi di ciclo più rapidi, capacità più elevate e minori emissioni di composti organici volatili (COV). Le dimostrazioni dal vivo hanno consentito ai partecipanti di sperimentare in prima persona tali prodotti innovativi.</w:t>
      </w:r>
    </w:p>
    <w:p w14:paraId="154B3D37" w14:textId="77777777" w:rsidR="00100D4B" w:rsidRPr="004F7859" w:rsidRDefault="00100D4B" w:rsidP="00042674">
      <w:pPr>
        <w:pStyle w:val="Flietext"/>
        <w:rPr>
          <w:lang w:eastAsia="zh-CN"/>
        </w:rPr>
      </w:pPr>
    </w:p>
    <w:p w14:paraId="4BB65B81" w14:textId="77777777" w:rsidR="00100D4B" w:rsidRPr="00BF5ACC" w:rsidRDefault="00042674" w:rsidP="00100D4B">
      <w:pPr>
        <w:pStyle w:val="Flietext"/>
        <w:rPr>
          <w:b/>
          <w:bCs/>
          <w:color w:val="auto"/>
        </w:rPr>
      </w:pPr>
      <w:r>
        <w:rPr>
          <w:b/>
          <w:color w:val="auto"/>
        </w:rPr>
        <w:t>Il futuro dell'assemblaggio finale: NEXT.assembly</w:t>
      </w:r>
    </w:p>
    <w:p w14:paraId="39354276" w14:textId="3AE71AED" w:rsidR="00042674" w:rsidRDefault="00042674" w:rsidP="691B56F9">
      <w:pPr>
        <w:pStyle w:val="Flietext"/>
      </w:pPr>
      <w:r>
        <w:t xml:space="preserve">Il 14 novembre l'attenzione si è spostata sulle soluzioni NEXT.assembly del futuro, le innovazioni più recenti del portafoglio di assemblaggio finale di Dürr. Dürr ha presentato le proprie soluzioni personalizzate chiavi in mano per il settore dell'assemblaggio finale nell'ambito dell'automotive, in linea con la sua visione orientata al futuro. La soluzione NEXT.assembly del futuro non è una soluzione unica valida per tutti i casi. Al contrario, tale soluzione sarà progettata per soddisfare i requisiti di ciascun </w:t>
      </w:r>
      <w:r w:rsidR="001D2984">
        <w:t>OEM</w:t>
      </w:r>
      <w:r>
        <w:t xml:space="preserve">, ma sarà piuttosto un concetto modulare </w:t>
      </w:r>
      <w:r w:rsidR="001D2984">
        <w:t xml:space="preserve">concepito attorno </w:t>
      </w:r>
      <w:r>
        <w:t xml:space="preserve">ai requisiti di </w:t>
      </w:r>
      <w:r w:rsidR="001D2984">
        <w:t xml:space="preserve">ogni </w:t>
      </w:r>
      <w:r>
        <w:t xml:space="preserve">OEM. Con cinque innovazioni abilitanti, tra cui il ProLiner, l'innovativo trasportatore a guida automatica AGC di Dürr e il banco di prova multifunzione x-combined, Dürr offre un layout flessibile, modulare e scalabile, indipendente dai requisiti specifici degli edifici. Attraverso dimostrazioni dal vivo, Dürr ha offerto un approfondimento </w:t>
      </w:r>
      <w:r>
        <w:lastRenderedPageBreak/>
        <w:t>incredibile su soluzioni all'avanguardia per le sfide dell'assemblaggio finale di oggi e di domani.</w:t>
      </w:r>
    </w:p>
    <w:p w14:paraId="1E3DB801" w14:textId="77777777" w:rsidR="000024B2" w:rsidRPr="004F7859" w:rsidRDefault="000024B2" w:rsidP="00042674">
      <w:pPr>
        <w:pStyle w:val="Flietext"/>
      </w:pPr>
    </w:p>
    <w:p w14:paraId="4FEA76B4" w14:textId="77777777" w:rsidR="00F33FAE" w:rsidRPr="00F33FAE" w:rsidRDefault="00042674" w:rsidP="00F33FAE">
      <w:pPr>
        <w:pStyle w:val="Flietext"/>
        <w:rPr>
          <w:b/>
          <w:bCs/>
          <w:color w:val="00468E"/>
        </w:rPr>
      </w:pPr>
      <w:r>
        <w:rPr>
          <w:b/>
          <w:color w:val="auto"/>
        </w:rPr>
        <w:t>Infinite possibilità per la verniciatura e l'incollaggio industriali</w:t>
      </w:r>
    </w:p>
    <w:p w14:paraId="4610918A" w14:textId="730A89A7" w:rsidR="00042674" w:rsidRPr="00042674" w:rsidRDefault="6FDACC94" w:rsidP="00042674">
      <w:pPr>
        <w:pStyle w:val="Flietext"/>
      </w:pPr>
      <w:r>
        <w:t xml:space="preserve">La tecnologia di verniciatura di Dürr si estende oltre l'industria automobilistica e ad altri settori industriali. L'ultima giornata dell'Open House si è concentrata sulle tecnologie di verniciatura e incollaggio industriali, evidenziando il concetto di ready2integrate e il nuovo sistema di alimentazione di vernice </w:t>
      </w:r>
      <w:r>
        <w:rPr>
          <w:b/>
        </w:rPr>
        <w:t>Eco</w:t>
      </w:r>
      <w:r>
        <w:t>Supply P Core. Tali prodotti apportano una flessibilità nuova e un'efficienza elevata alle soluzioni di verniciatura automatizzata nei settori industriali.</w:t>
      </w:r>
    </w:p>
    <w:p w14:paraId="04AC3E1E" w14:textId="77777777" w:rsidR="00042674" w:rsidRPr="004F7859" w:rsidRDefault="00042674" w:rsidP="00042674">
      <w:pPr>
        <w:pStyle w:val="Flietext"/>
      </w:pPr>
    </w:p>
    <w:p w14:paraId="5ED7B659" w14:textId="626CCAB6" w:rsidR="00042674" w:rsidRDefault="00042674" w:rsidP="00042674">
      <w:pPr>
        <w:pStyle w:val="Flietext"/>
      </w:pPr>
      <w:r>
        <w:t>Per quanto riguarda la tecnologia di incollaggio, Dürr ha presentato la propria tecnologia di applicazione per l'incollaggio di tettucci panoramici e i propri sistemi di alimentazione di materiali, che garantiscono un'applicazione altamente precisa e coerente con un controllo rigoroso del consumo di materiali. Tali innovazioni sono state ben accolte dai partecipanti.</w:t>
      </w:r>
    </w:p>
    <w:p w14:paraId="1E4AE098" w14:textId="77777777" w:rsidR="00F33FAE" w:rsidRPr="003723A9" w:rsidRDefault="00F33FAE" w:rsidP="00042674">
      <w:pPr>
        <w:pStyle w:val="Flietext"/>
        <w:rPr>
          <w:lang w:eastAsia="zh-CN"/>
        </w:rPr>
      </w:pPr>
    </w:p>
    <w:p w14:paraId="255F7E81" w14:textId="77777777" w:rsidR="002B71DF" w:rsidRPr="000A0895" w:rsidRDefault="00042674" w:rsidP="002B71DF">
      <w:pPr>
        <w:pStyle w:val="Flietext"/>
        <w:rPr>
          <w:b/>
          <w:bCs/>
          <w:color w:val="auto"/>
        </w:rPr>
      </w:pPr>
      <w:r>
        <w:rPr>
          <w:b/>
          <w:color w:val="auto"/>
        </w:rPr>
        <w:t>Un impegno deciso a sostegno di una produzione verde</w:t>
      </w:r>
    </w:p>
    <w:p w14:paraId="18A48F8B" w14:textId="5AA9F99D" w:rsidR="00864ADE" w:rsidRPr="00787EE0" w:rsidRDefault="00042674" w:rsidP="00042674">
      <w:pPr>
        <w:pStyle w:val="Flietext"/>
      </w:pPr>
      <w:bookmarkStart w:id="1" w:name="_Hlk181255917"/>
      <w:r>
        <w:t>La giornata conclusiva ha fornito altresì informazioni sulla tecnologia ambientale di Dürr. In tale contesto sono rientrati gli impianti per la depurazione dell'aria di scarico, la riduzione delle emissioni e le soluzioni per il risparmio energetico. I prodotti di Dürr in materia di tecnologie pulite si sono affermati in Cina sin dalla fine degli anni '90,</w:t>
      </w:r>
      <w:r w:rsidR="008F7B22">
        <w:t xml:space="preserve"> fornendo</w:t>
      </w:r>
      <w:r>
        <w:t xml:space="preserve"> </w:t>
      </w:r>
      <w:r w:rsidR="008F7B22">
        <w:t>m</w:t>
      </w:r>
      <w:r>
        <w:t>igliaia di sistemi di controllo dell'inquinamento atmosferico personalizzati per industrie quali quella automobilistica, della stampa, oltre a quella chimica, farmaceutica e delle fibre di carbonio. Nuovi prodotti quali l'Oxi.</w:t>
      </w:r>
      <w:r>
        <w:rPr>
          <w:b/>
        </w:rPr>
        <w:t>X</w:t>
      </w:r>
      <w:r>
        <w:t> RV (RTO elettrica) e Oxi</w:t>
      </w:r>
      <w:r>
        <w:rPr>
          <w:b/>
        </w:rPr>
        <w:t>.X</w:t>
      </w:r>
      <w:r>
        <w:t> TR (TAR), hanno suscitato notevole interesse. L'Oxi.</w:t>
      </w:r>
      <w:r w:rsidRPr="006F02D4">
        <w:rPr>
          <w:b/>
          <w:bCs/>
        </w:rPr>
        <w:t>X</w:t>
      </w:r>
      <w:r>
        <w:t> RV utilizza una tecnologia avanzata senza fiamma per una purificazione efficiente dei gas di scarico, sostenendo una produzione industriale a zero emissioni.</w:t>
      </w:r>
    </w:p>
    <w:bookmarkEnd w:id="1"/>
    <w:p w14:paraId="68BE6AEB" w14:textId="77777777" w:rsidR="00864ADE" w:rsidRPr="004F7859" w:rsidRDefault="00864ADE" w:rsidP="00864ADE">
      <w:pPr>
        <w:pStyle w:val="Flietext"/>
        <w:rPr>
          <w:rFonts w:ascii="Microsoft YaHei UI" w:eastAsia="Microsoft YaHei UI" w:hAnsi="Microsoft YaHei UI"/>
          <w:color w:val="353535"/>
          <w:sz w:val="21"/>
          <w:szCs w:val="21"/>
          <w:lang w:eastAsia="zh-CN"/>
        </w:rPr>
      </w:pPr>
    </w:p>
    <w:p w14:paraId="24EF1768" w14:textId="7543F974" w:rsidR="00042674" w:rsidRPr="00042674" w:rsidRDefault="00042674">
      <w:pPr>
        <w:pStyle w:val="Flietext"/>
      </w:pPr>
      <w:r>
        <w:t xml:space="preserve">Oltre 700 clienti, partner e rappresentanti dei media provenienti da Cina, Sud-Est asiatico, </w:t>
      </w:r>
      <w:r>
        <w:rPr>
          <w:color w:val="auto"/>
        </w:rPr>
        <w:t xml:space="preserve">Corea del Sud e Giappone </w:t>
      </w:r>
      <w:r>
        <w:t xml:space="preserve">hanno partecipato all'Open House 2024 di Dürr Cina, acquisendo conoscenze approfondite in merito alle tecnologie e alle innovazioni di Dürr attraverso presentazioni, dimostrazioni dinamiche e scambi personali. </w:t>
      </w:r>
    </w:p>
    <w:p w14:paraId="0361C574" w14:textId="77777777" w:rsidR="00042674" w:rsidRPr="004F7859" w:rsidRDefault="00042674" w:rsidP="00042674">
      <w:pPr>
        <w:pStyle w:val="Flietext"/>
        <w:rPr>
          <w:lang w:eastAsia="zh-CN"/>
        </w:rPr>
      </w:pPr>
    </w:p>
    <w:p w14:paraId="58E0B05B" w14:textId="17B8F273" w:rsidR="00042674" w:rsidRPr="000A0895" w:rsidRDefault="698D0F3E" w:rsidP="00042674">
      <w:pPr>
        <w:pStyle w:val="Flietext"/>
        <w:rPr>
          <w:color w:val="auto"/>
        </w:rPr>
      </w:pPr>
      <w:r>
        <w:t>Da quando Dürr ha installato il primo forno per Volkswagen a Shanghai nel 1983, la ricerca di innovazioni tecnologiche dell'azienda e numerose installazioni</w:t>
      </w:r>
      <w:r>
        <w:rPr>
          <w:color w:val="auto"/>
        </w:rPr>
        <w:t xml:space="preserve"> hanno aperto prospettive e percorsi nuovi per l'industria automobilistica cinese.</w:t>
      </w:r>
    </w:p>
    <w:p w14:paraId="6F6B0B29" w14:textId="77777777" w:rsidR="007772A8" w:rsidRPr="004F7859" w:rsidRDefault="007772A8" w:rsidP="00042674">
      <w:pPr>
        <w:pStyle w:val="Flietext"/>
      </w:pPr>
    </w:p>
    <w:p w14:paraId="7774955A" w14:textId="764BD0ED" w:rsidR="0022250D" w:rsidRPr="0043189E" w:rsidRDefault="0022250D" w:rsidP="0022250D">
      <w:pPr>
        <w:pStyle w:val="Flietext"/>
      </w:pPr>
      <w:r>
        <w:t>In futuro Dürr continuerà a collaborare con i propri partner per affrontare nuove sfide e cogliere nuove opportunità!</w:t>
      </w:r>
      <w:r>
        <w:br/>
      </w:r>
    </w:p>
    <w:p w14:paraId="05FAAC81" w14:textId="77777777" w:rsidR="002B71DF" w:rsidRPr="00D41F1C" w:rsidRDefault="002B71DF" w:rsidP="002B71DF">
      <w:pPr>
        <w:pStyle w:val="Flietext"/>
      </w:pPr>
      <w:r>
        <w:t>Sentire lo spirito innovativo del futuro!</w:t>
      </w:r>
    </w:p>
    <w:p w14:paraId="27EE1E52" w14:textId="77777777" w:rsidR="00041717" w:rsidRPr="004F7859" w:rsidRDefault="00041717" w:rsidP="002B71DF">
      <w:pPr>
        <w:spacing w:line="276" w:lineRule="auto"/>
        <w:rPr>
          <w:rFonts w:ascii="SimHei" w:eastAsia="SimHei" w:hAnsi="SimHei" w:cs="DINPro"/>
          <w:lang w:eastAsia="zh-CN"/>
        </w:rPr>
      </w:pPr>
    </w:p>
    <w:p w14:paraId="55B6B53A" w14:textId="6751D12E" w:rsidR="4707013C" w:rsidRPr="004F7859" w:rsidRDefault="4707013C" w:rsidP="4707013C">
      <w:pPr>
        <w:spacing w:line="276" w:lineRule="auto"/>
        <w:rPr>
          <w:rFonts w:ascii="SimHei" w:eastAsia="SimHei" w:hAnsi="SimHei" w:cs="DINPro"/>
          <w:lang w:eastAsia="zh-CN"/>
        </w:rPr>
      </w:pPr>
    </w:p>
    <w:p w14:paraId="6DD4DD7A" w14:textId="2BD0CD54" w:rsidR="4707013C" w:rsidRPr="004F7859" w:rsidRDefault="4707013C" w:rsidP="4707013C">
      <w:pPr>
        <w:spacing w:line="276" w:lineRule="auto"/>
        <w:rPr>
          <w:rFonts w:ascii="SimHei" w:eastAsia="SimHei" w:hAnsi="SimHei" w:cs="DINPro"/>
          <w:lang w:eastAsia="zh-CN"/>
        </w:rPr>
      </w:pPr>
    </w:p>
    <w:p w14:paraId="601E82DA" w14:textId="1CAE7F21" w:rsidR="00DD41D9" w:rsidRPr="00041717" w:rsidRDefault="00DD41D9" w:rsidP="002B71DF">
      <w:pPr>
        <w:spacing w:line="276" w:lineRule="auto"/>
        <w:rPr>
          <w:b/>
          <w:bCs/>
        </w:rPr>
      </w:pPr>
      <w:r>
        <w:rPr>
          <w:b/>
        </w:rPr>
        <w:t>Immagini</w:t>
      </w:r>
    </w:p>
    <w:p w14:paraId="3A867113" w14:textId="77777777" w:rsidR="00DD41D9" w:rsidRDefault="00DD41D9" w:rsidP="002B71DF">
      <w:pPr>
        <w:spacing w:line="276" w:lineRule="auto"/>
        <w:rPr>
          <w:lang w:val="en-US"/>
        </w:rPr>
      </w:pPr>
    </w:p>
    <w:p w14:paraId="73AC64FC" w14:textId="62722421" w:rsidR="00DD41D9" w:rsidRDefault="00947FA2" w:rsidP="00DD41D9">
      <w:pPr>
        <w:pStyle w:val="Flietext"/>
        <w:spacing w:line="240" w:lineRule="auto"/>
        <w:rPr>
          <w:rStyle w:val="Fettung"/>
          <w:b w:val="0"/>
          <w:sz w:val="18"/>
          <w:lang w:val="en-US"/>
        </w:rPr>
      </w:pPr>
      <w:r>
        <w:rPr>
          <w:rStyle w:val="berschrift6Zchn"/>
          <w:b/>
          <w:noProof/>
          <w:sz w:val="18"/>
          <w:lang w:val="en-US"/>
        </w:rPr>
        <w:drawing>
          <wp:inline distT="0" distB="0" distL="0" distR="0" wp14:anchorId="4FE0FF85" wp14:editId="37FED5C3">
            <wp:extent cx="4925695" cy="2770505"/>
            <wp:effectExtent l="0" t="0" r="8255" b="0"/>
            <wp:docPr id="1680670347" name="Grafik 1" descr="Ein Bild, das Maschine, Schiff, Boot,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670347" name="Grafik 1" descr="Ein Bild, das Maschine, Schiff, Boot, Bautechnik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25695" cy="2770505"/>
                    </a:xfrm>
                    <a:prstGeom prst="rect">
                      <a:avLst/>
                    </a:prstGeom>
                    <a:noFill/>
                    <a:ln>
                      <a:noFill/>
                    </a:ln>
                  </pic:spPr>
                </pic:pic>
              </a:graphicData>
            </a:graphic>
          </wp:inline>
        </w:drawing>
      </w:r>
    </w:p>
    <w:p w14:paraId="7DEF4853" w14:textId="516A34DF" w:rsidR="00DD41D9" w:rsidRDefault="00DD41D9" w:rsidP="00AD467F">
      <w:pPr>
        <w:spacing w:line="240" w:lineRule="auto"/>
        <w:rPr>
          <w:sz w:val="18"/>
          <w:szCs w:val="18"/>
        </w:rPr>
      </w:pPr>
      <w:r>
        <w:rPr>
          <w:rStyle w:val="Fettung"/>
          <w:sz w:val="18"/>
        </w:rPr>
        <w:t>Immagine 1</w:t>
      </w:r>
      <w:r>
        <w:rPr>
          <w:rStyle w:val="Fettung"/>
          <w:b w:val="0"/>
          <w:sz w:val="18"/>
        </w:rPr>
        <w:t xml:space="preserve">: </w:t>
      </w:r>
      <w:r>
        <w:rPr>
          <w:sz w:val="18"/>
        </w:rPr>
        <w:t>L'</w:t>
      </w:r>
      <w:r>
        <w:rPr>
          <w:rStyle w:val="Fettung"/>
          <w:sz w:val="18"/>
        </w:rPr>
        <w:t>Eco</w:t>
      </w:r>
      <w:r>
        <w:rPr>
          <w:rStyle w:val="Fettung"/>
          <w:b w:val="0"/>
          <w:sz w:val="18"/>
        </w:rPr>
        <w:t xml:space="preserve">ProBooth </w:t>
      </w:r>
      <w:r>
        <w:rPr>
          <w:sz w:val="18"/>
        </w:rPr>
        <w:t>consente la verniciatura interna ed esterna delle carrozzerie di veicoli all'interno della stessa cabina.</w:t>
      </w:r>
    </w:p>
    <w:p w14:paraId="3599AF2A" w14:textId="77777777" w:rsidR="000C3B57" w:rsidRPr="004F7859" w:rsidRDefault="000C3B57" w:rsidP="00AD467F">
      <w:pPr>
        <w:spacing w:line="240" w:lineRule="auto"/>
        <w:rPr>
          <w:sz w:val="18"/>
          <w:szCs w:val="18"/>
        </w:rPr>
      </w:pPr>
    </w:p>
    <w:p w14:paraId="6476A335" w14:textId="77777777" w:rsidR="000C3B57" w:rsidRPr="004F7859" w:rsidRDefault="000C3B57" w:rsidP="00AD467F">
      <w:pPr>
        <w:spacing w:line="240" w:lineRule="auto"/>
        <w:rPr>
          <w:sz w:val="18"/>
          <w:szCs w:val="18"/>
        </w:rPr>
      </w:pPr>
    </w:p>
    <w:p w14:paraId="21A1CA0A" w14:textId="02E341C8" w:rsidR="00D05196" w:rsidRDefault="00544BB6" w:rsidP="00AD467F">
      <w:pPr>
        <w:spacing w:line="240" w:lineRule="auto"/>
        <w:rPr>
          <w:sz w:val="18"/>
          <w:szCs w:val="18"/>
          <w:lang w:val="en-US"/>
        </w:rPr>
      </w:pPr>
      <w:r>
        <w:rPr>
          <w:noProof/>
          <w:sz w:val="18"/>
          <w:szCs w:val="18"/>
          <w:lang w:val="en-US"/>
        </w:rPr>
        <w:lastRenderedPageBreak/>
        <w:drawing>
          <wp:inline distT="0" distB="0" distL="0" distR="0" wp14:anchorId="635F4443" wp14:editId="30B4738A">
            <wp:extent cx="4915535" cy="2765425"/>
            <wp:effectExtent l="0" t="0" r="0" b="0"/>
            <wp:docPr id="1256915938" name="Grafik 1" descr="Ein Bild, das Maschine, Mo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915938" name="Grafik 1" descr="Ein Bild, das Maschine, Motor enthält.&#10;&#10;Automatisch generierte Beschreibun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5535" cy="2765425"/>
                    </a:xfrm>
                    <a:prstGeom prst="rect">
                      <a:avLst/>
                    </a:prstGeom>
                    <a:noFill/>
                    <a:ln>
                      <a:noFill/>
                    </a:ln>
                  </pic:spPr>
                </pic:pic>
              </a:graphicData>
            </a:graphic>
          </wp:inline>
        </w:drawing>
      </w:r>
    </w:p>
    <w:p w14:paraId="015F05AF" w14:textId="28417B6E" w:rsidR="00D05196" w:rsidRDefault="00D05196" w:rsidP="00AD467F">
      <w:pPr>
        <w:spacing w:line="240" w:lineRule="auto"/>
        <w:rPr>
          <w:sz w:val="18"/>
          <w:szCs w:val="18"/>
        </w:rPr>
      </w:pPr>
      <w:r>
        <w:rPr>
          <w:b/>
          <w:sz w:val="18"/>
        </w:rPr>
        <w:t>Immagine 2</w:t>
      </w:r>
      <w:r>
        <w:rPr>
          <w:sz w:val="18"/>
        </w:rPr>
        <w:t>: Il trasportatore a guide automatica AGC, il cosiddetto ProLiner, movimenta moduli costruttivi in acciaio con appendici integrate basandosi sull'elettrificazione mediante batterie.</w:t>
      </w:r>
      <w:r>
        <w:rPr>
          <w:sz w:val="18"/>
        </w:rPr>
        <w:br/>
      </w:r>
    </w:p>
    <w:p w14:paraId="1122CD4D" w14:textId="77777777" w:rsidR="00AD467F" w:rsidRPr="004F7859" w:rsidRDefault="00AD467F" w:rsidP="00DD41D9">
      <w:pPr>
        <w:spacing w:line="276" w:lineRule="auto"/>
        <w:rPr>
          <w:sz w:val="18"/>
          <w:szCs w:val="18"/>
        </w:rPr>
      </w:pPr>
    </w:p>
    <w:p w14:paraId="53911B62" w14:textId="79312FF2" w:rsidR="00AD467F" w:rsidRPr="00DD41D9" w:rsidRDefault="007C2865" w:rsidP="00DD41D9">
      <w:pPr>
        <w:spacing w:line="276" w:lineRule="auto"/>
        <w:rPr>
          <w:lang w:val="en-US"/>
        </w:rPr>
      </w:pPr>
      <w:r>
        <w:rPr>
          <w:noProof/>
          <w:lang w:val="en-US" w:eastAsia="zh-CN"/>
        </w:rPr>
        <w:drawing>
          <wp:inline distT="0" distB="0" distL="0" distR="0" wp14:anchorId="6F095BE9" wp14:editId="776FB482">
            <wp:extent cx="4925695" cy="2770505"/>
            <wp:effectExtent l="0" t="0" r="8255" b="0"/>
            <wp:docPr id="1071302255" name="Grafik 1" descr="Ein Bild, das Design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302255" name="Grafik 1" descr="Ein Bild, das Design enthält.&#10;&#10;Automatisch generierte Beschreibung mit geringer Zuverlässigkeit"/>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25695" cy="2770505"/>
                    </a:xfrm>
                    <a:prstGeom prst="rect">
                      <a:avLst/>
                    </a:prstGeom>
                    <a:noFill/>
                    <a:ln>
                      <a:noFill/>
                    </a:ln>
                  </pic:spPr>
                </pic:pic>
              </a:graphicData>
            </a:graphic>
          </wp:inline>
        </w:drawing>
      </w:r>
    </w:p>
    <w:p w14:paraId="0FCDBD97" w14:textId="3C7CEAFC" w:rsidR="00980AFD" w:rsidRDefault="00980AFD" w:rsidP="00A7270F">
      <w:pPr>
        <w:pStyle w:val="Flietext"/>
        <w:spacing w:line="240" w:lineRule="auto"/>
        <w:rPr>
          <w:sz w:val="18"/>
          <w:szCs w:val="18"/>
        </w:rPr>
      </w:pPr>
      <w:r>
        <w:rPr>
          <w:b/>
          <w:sz w:val="18"/>
        </w:rPr>
        <w:t>Immagine 3</w:t>
      </w:r>
      <w:r>
        <w:rPr>
          <w:sz w:val="18"/>
        </w:rPr>
        <w:t>: Il concetto ready2integrate mira ad allineare senza soluzione di continuità i singoli prodotti al fine di assemblare rapidamente una soluzione di qualità elevata comprendente un controllore, una tecnologia di dosaggio e un applicatore.</w:t>
      </w:r>
    </w:p>
    <w:p w14:paraId="465CCC5B" w14:textId="77777777" w:rsidR="00A7270F" w:rsidRPr="004F7859" w:rsidRDefault="00A7270F" w:rsidP="00A7270F">
      <w:pPr>
        <w:pStyle w:val="Flietext"/>
        <w:spacing w:line="240" w:lineRule="auto"/>
        <w:rPr>
          <w:noProof/>
          <w:lang w:eastAsia="zh-CN"/>
        </w:rPr>
      </w:pPr>
    </w:p>
    <w:p w14:paraId="67C532CA" w14:textId="77777777" w:rsidR="00041717" w:rsidRPr="004F7859" w:rsidRDefault="00041717" w:rsidP="00A7270F">
      <w:pPr>
        <w:pStyle w:val="Flietext"/>
        <w:spacing w:line="240" w:lineRule="auto"/>
        <w:rPr>
          <w:noProof/>
          <w:lang w:eastAsia="zh-CN"/>
        </w:rPr>
      </w:pPr>
    </w:p>
    <w:p w14:paraId="46F15179" w14:textId="367E6923" w:rsidR="00437A59" w:rsidRPr="004F7859" w:rsidRDefault="00437A59" w:rsidP="00FA2184">
      <w:pPr>
        <w:pStyle w:val="Flietext"/>
        <w:rPr>
          <w:lang w:eastAsia="zh-CN"/>
        </w:rPr>
      </w:pPr>
    </w:p>
    <w:p w14:paraId="017E5D83" w14:textId="77777777" w:rsidR="005674F9" w:rsidRDefault="005674F9" w:rsidP="00740596">
      <w:pPr>
        <w:pStyle w:val="Flietext"/>
        <w:spacing w:line="240" w:lineRule="auto"/>
        <w:rPr>
          <w:b/>
          <w:sz w:val="18"/>
        </w:rPr>
      </w:pPr>
    </w:p>
    <w:p w14:paraId="113853F3" w14:textId="77777777" w:rsidR="005674F9" w:rsidRDefault="005674F9" w:rsidP="00740596">
      <w:pPr>
        <w:pStyle w:val="Flietext"/>
        <w:spacing w:line="240" w:lineRule="auto"/>
        <w:rPr>
          <w:b/>
          <w:sz w:val="18"/>
        </w:rPr>
      </w:pPr>
    </w:p>
    <w:p w14:paraId="1755F84B" w14:textId="756628FE" w:rsidR="005674F9" w:rsidRDefault="001A66D4" w:rsidP="00740596">
      <w:pPr>
        <w:pStyle w:val="Flietext"/>
        <w:spacing w:line="240" w:lineRule="auto"/>
        <w:rPr>
          <w:b/>
          <w:sz w:val="18"/>
        </w:rPr>
      </w:pPr>
      <w:r>
        <w:rPr>
          <w:noProof/>
          <w:lang w:val="en-US" w:eastAsia="zh-CN"/>
        </w:rPr>
        <w:lastRenderedPageBreak/>
        <w:drawing>
          <wp:inline distT="0" distB="0" distL="0" distR="0" wp14:anchorId="6B3F7D46" wp14:editId="081863B1">
            <wp:extent cx="4914900" cy="3276600"/>
            <wp:effectExtent l="0" t="0" r="0" b="0"/>
            <wp:docPr id="1944817727" name="Grafik 2" descr="Ein Bild, das Spielzeug, Maschine,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817727" name="Grafik 2" descr="Ein Bild, das Spielzeug, Maschine, Platane Flugzeug Hobel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4900" cy="3276600"/>
                    </a:xfrm>
                    <a:prstGeom prst="rect">
                      <a:avLst/>
                    </a:prstGeom>
                    <a:noFill/>
                    <a:ln>
                      <a:noFill/>
                    </a:ln>
                  </pic:spPr>
                </pic:pic>
              </a:graphicData>
            </a:graphic>
          </wp:inline>
        </w:drawing>
      </w:r>
    </w:p>
    <w:p w14:paraId="3933FA44" w14:textId="3ACE4C68" w:rsidR="00A7270F" w:rsidRDefault="00A7270F" w:rsidP="00740596">
      <w:pPr>
        <w:pStyle w:val="Flietext"/>
        <w:spacing w:line="240" w:lineRule="auto"/>
        <w:rPr>
          <w:rStyle w:val="Fettung"/>
          <w:b w:val="0"/>
          <w:bCs/>
          <w:color w:val="auto"/>
          <w:sz w:val="18"/>
          <w:szCs w:val="18"/>
        </w:rPr>
      </w:pPr>
      <w:r>
        <w:rPr>
          <w:b/>
          <w:sz w:val="18"/>
        </w:rPr>
        <w:t>Immagine 4</w:t>
      </w:r>
      <w:r>
        <w:rPr>
          <w:sz w:val="18"/>
        </w:rPr>
        <w:t xml:space="preserve">: </w:t>
      </w:r>
      <w:r>
        <w:rPr>
          <w:rStyle w:val="Fettung"/>
          <w:b w:val="0"/>
          <w:color w:val="auto"/>
          <w:sz w:val="18"/>
        </w:rPr>
        <w:t>L'</w:t>
      </w:r>
      <w:r>
        <w:rPr>
          <w:rStyle w:val="Fettung"/>
          <w:color w:val="auto"/>
          <w:sz w:val="18"/>
        </w:rPr>
        <w:t>Eco</w:t>
      </w:r>
      <w:r>
        <w:rPr>
          <w:rStyle w:val="Fettung"/>
          <w:b w:val="0"/>
          <w:color w:val="auto"/>
          <w:sz w:val="18"/>
        </w:rPr>
        <w:t xml:space="preserve">Meter SP, un sistema di dosaggio continuo (rappresentato qui con l'applicatore </w:t>
      </w:r>
      <w:r>
        <w:rPr>
          <w:rStyle w:val="Fettung"/>
          <w:color w:val="auto"/>
          <w:sz w:val="18"/>
        </w:rPr>
        <w:t>Eco</w:t>
      </w:r>
      <w:r>
        <w:rPr>
          <w:rStyle w:val="Fettung"/>
          <w:b w:val="0"/>
          <w:color w:val="auto"/>
          <w:sz w:val="18"/>
        </w:rPr>
        <w:t>Gun PVA04), è progettato per l'applicazione continua di sostanze altamente viscose senza interruzione del flusso del materiale.</w:t>
      </w:r>
    </w:p>
    <w:p w14:paraId="7A721B52" w14:textId="77777777" w:rsidR="00740596" w:rsidRPr="004F7859" w:rsidRDefault="00740596" w:rsidP="00740596">
      <w:pPr>
        <w:pStyle w:val="Flietext"/>
        <w:spacing w:line="240" w:lineRule="auto"/>
        <w:rPr>
          <w:rStyle w:val="Fettung"/>
          <w:b w:val="0"/>
          <w:bCs/>
          <w:color w:val="auto"/>
          <w:sz w:val="18"/>
          <w:szCs w:val="18"/>
        </w:rPr>
      </w:pPr>
    </w:p>
    <w:p w14:paraId="0E34CE5C" w14:textId="4F57FB95" w:rsidR="00041717" w:rsidRDefault="0010635E" w:rsidP="00041717">
      <w:pPr>
        <w:pBdr>
          <w:top w:val="nil"/>
          <w:left w:val="nil"/>
          <w:bottom w:val="nil"/>
          <w:right w:val="nil"/>
          <w:between w:val="nil"/>
        </w:pBdr>
        <w:spacing w:before="200" w:after="500" w:line="240" w:lineRule="auto"/>
        <w:rPr>
          <w:sz w:val="17"/>
        </w:rPr>
      </w:pPr>
      <w:r>
        <w:rPr>
          <w:noProof/>
          <w:sz w:val="17"/>
          <w:szCs w:val="17"/>
        </w:rPr>
        <w:drawing>
          <wp:inline distT="0" distB="0" distL="0" distR="0" wp14:anchorId="7D5B6C7A" wp14:editId="713C1C2B">
            <wp:extent cx="4916805" cy="2769870"/>
            <wp:effectExtent l="0" t="0" r="0" b="0"/>
            <wp:docPr id="7" name="image2.jpg" descr="Ein Bild, das Licht, Kunst, Im Haus, Design enthält.&#10;&#10;Automatisch generierte Beschreibung mit mittlerer Zuverlässigkeit"/>
            <wp:cNvGraphicFramePr/>
            <a:graphic xmlns:a="http://schemas.openxmlformats.org/drawingml/2006/main">
              <a:graphicData uri="http://schemas.openxmlformats.org/drawingml/2006/picture">
                <pic:pic xmlns:pic="http://schemas.openxmlformats.org/drawingml/2006/picture">
                  <pic:nvPicPr>
                    <pic:cNvPr id="7" name="image2.jpg" descr="Ein Bild, das Licht, Kunst, Im Haus, Design enthält.&#10;&#10;Automatisch generierte Beschreibung mit mittlerer Zuverlässigkeit"/>
                    <pic:cNvPicPr preferRelativeResize="0"/>
                  </pic:nvPicPr>
                  <pic:blipFill>
                    <a:blip r:embed="rId15" cstate="screen">
                      <a:extLst>
                        <a:ext uri="{28A0092B-C50C-407E-A947-70E740481C1C}">
                          <a14:useLocalDpi xmlns:a14="http://schemas.microsoft.com/office/drawing/2010/main"/>
                        </a:ext>
                      </a:extLst>
                    </a:blip>
                    <a:srcRect/>
                    <a:stretch>
                      <a:fillRect/>
                    </a:stretch>
                  </pic:blipFill>
                  <pic:spPr>
                    <a:xfrm>
                      <a:off x="0" y="0"/>
                      <a:ext cx="4916805" cy="2769870"/>
                    </a:xfrm>
                    <a:prstGeom prst="rect">
                      <a:avLst/>
                    </a:prstGeom>
                    <a:ln/>
                  </pic:spPr>
                </pic:pic>
              </a:graphicData>
            </a:graphic>
          </wp:inline>
        </w:drawing>
      </w:r>
      <w:r w:rsidR="00041717">
        <w:rPr>
          <w:b/>
          <w:sz w:val="17"/>
        </w:rPr>
        <w:br/>
        <w:t>Immagine 5</w:t>
      </w:r>
      <w:r w:rsidR="00041717">
        <w:rPr>
          <w:sz w:val="17"/>
        </w:rPr>
        <w:t>: L'aria di scarico viene depurata ricorrendo a un Oxi</w:t>
      </w:r>
      <w:r w:rsidR="00041717">
        <w:rPr>
          <w:b/>
          <w:sz w:val="17"/>
        </w:rPr>
        <w:t>.X</w:t>
      </w:r>
      <w:r w:rsidR="00041717">
        <w:rPr>
          <w:sz w:val="17"/>
        </w:rPr>
        <w:t xml:space="preserve"> RV senza fiamma secondo il principio dell'ossidazione termica rigenerativa (RTO).</w:t>
      </w:r>
    </w:p>
    <w:p w14:paraId="6E0F6603" w14:textId="41208562" w:rsidR="00D006F4" w:rsidRPr="00465003" w:rsidRDefault="00404A23" w:rsidP="00D006F4">
      <w:pPr>
        <w:pStyle w:val="paragraph"/>
        <w:spacing w:before="0" w:beforeAutospacing="0" w:after="0" w:afterAutospacing="0"/>
        <w:jc w:val="both"/>
        <w:textAlignment w:val="baseline"/>
        <w:rPr>
          <w:rStyle w:val="eop"/>
          <w:b/>
          <w:bCs/>
          <w:sz w:val="18"/>
          <w:szCs w:val="18"/>
        </w:rPr>
      </w:pPr>
      <w:r>
        <w:rPr>
          <w:rStyle w:val="normaltextrun"/>
          <w:rFonts w:ascii="Arial" w:hAnsi="Arial" w:cs="Arial"/>
          <w:b/>
          <w:bCs/>
          <w:sz w:val="18"/>
          <w:szCs w:val="18"/>
        </w:rPr>
        <w:lastRenderedPageBreak/>
        <w:t>I</w:t>
      </w:r>
      <w:r w:rsidR="00D006F4" w:rsidRPr="00465003">
        <w:rPr>
          <w:rStyle w:val="normaltextrun"/>
          <w:rFonts w:ascii="Arial" w:hAnsi="Arial" w:cs="Arial"/>
          <w:b/>
          <w:bCs/>
          <w:sz w:val="18"/>
          <w:szCs w:val="18"/>
        </w:rPr>
        <w:t>nformazioni su Dürr</w:t>
      </w:r>
      <w:r w:rsidR="00D006F4" w:rsidRPr="00465003">
        <w:rPr>
          <w:rStyle w:val="eop"/>
          <w:b/>
          <w:bCs/>
          <w:sz w:val="18"/>
          <w:szCs w:val="18"/>
        </w:rPr>
        <w:t> </w:t>
      </w:r>
    </w:p>
    <w:p w14:paraId="5FC975E7" w14:textId="77777777" w:rsidR="00D006F4" w:rsidRPr="006E30AA" w:rsidRDefault="00D006F4" w:rsidP="00D006F4">
      <w:pPr>
        <w:pStyle w:val="paragraph"/>
        <w:spacing w:before="0" w:beforeAutospacing="0" w:after="0" w:afterAutospacing="0"/>
        <w:jc w:val="both"/>
        <w:textAlignment w:val="baseline"/>
        <w:rPr>
          <w:rFonts w:ascii="Segoe UI" w:hAnsi="Segoe UI" w:cs="Segoe UI"/>
          <w:color w:val="000000"/>
          <w:sz w:val="18"/>
          <w:szCs w:val="18"/>
        </w:rPr>
      </w:pPr>
    </w:p>
    <w:p w14:paraId="4EBCFFA6" w14:textId="77777777" w:rsidR="00D006F4" w:rsidRDefault="00D006F4" w:rsidP="00D006F4">
      <w:pPr>
        <w:pStyle w:val="paragraph"/>
        <w:spacing w:before="0" w:beforeAutospacing="0" w:after="0" w:afterAutospacing="0" w:line="276" w:lineRule="auto"/>
        <w:textAlignment w:val="baseline"/>
        <w:rPr>
          <w:rStyle w:val="eop"/>
          <w:sz w:val="18"/>
          <w:szCs w:val="18"/>
        </w:rPr>
      </w:pPr>
      <w:r w:rsidRPr="006E30AA">
        <w:rPr>
          <w:rStyle w:val="normaltextrun"/>
          <w:rFonts w:ascii="Arial" w:hAnsi="Arial" w:cs="Arial"/>
          <w:sz w:val="18"/>
          <w:szCs w:val="18"/>
        </w:rPr>
        <w:t>In Italia il Gruppo Dürr è direttamente rappresentato da molti decenni ed attualmente impiega circa 260 dipendenti. Le aziende italiane rappresentano l'intera gamma di prodotti del gruppo: Olpidürr S.p.A. (Novegro di Segrate, Milano) opera nei settori: impianti di verniciatura, sistemi di trattamento aria e tecnologie di efficienza energetica. Verind S.p.A. (Rodano- Milano) è specializzata negli impianti di applicazione di prodotti vernicianti e sigillanti per la finitura e il rivestimento superficiale. Inoltre, sviluppa sistemi di Trattamento Acque (WWT), sistemi di ultrafiltrazione ed impianti di osmosi. Gli impianti dell’area montaggio e i sistemi di trasporto sono invece di competenza di CPM S.p.A. (Beinasco, Torino). Schenck Italia S.r.I. (Paderno Dugnano, Milano) è responsabile della tecnologia del bilanciamento. Il Gruppo HOMAG realizza macchinari ed impianti per l'industria del legno ed è rappresentato dalla HOMAG Italia con sede a Giussano (Milano) per le attività di vendita e i servizi di assistenza.</w:t>
      </w:r>
      <w:r w:rsidRPr="006E30AA">
        <w:rPr>
          <w:rStyle w:val="eop"/>
          <w:sz w:val="18"/>
          <w:szCs w:val="18"/>
        </w:rPr>
        <w:t> </w:t>
      </w:r>
    </w:p>
    <w:p w14:paraId="4A9B9BB1" w14:textId="77777777" w:rsidR="009A0521" w:rsidRDefault="009A0521" w:rsidP="006E49AA">
      <w:pPr>
        <w:jc w:val="both"/>
        <w:rPr>
          <w:rFonts w:ascii="Arial" w:hAnsi="Arial" w:cs="Arial"/>
          <w:sz w:val="18"/>
          <w:szCs w:val="18"/>
        </w:rPr>
      </w:pPr>
    </w:p>
    <w:p w14:paraId="5F46ABB1" w14:textId="5D66C4E0" w:rsidR="006E49AA" w:rsidRPr="00D006F4" w:rsidRDefault="006E49AA" w:rsidP="00D006F4">
      <w:pPr>
        <w:pStyle w:val="paragraph"/>
        <w:spacing w:before="0" w:beforeAutospacing="0" w:after="0" w:afterAutospacing="0" w:line="276" w:lineRule="auto"/>
        <w:textAlignment w:val="baseline"/>
        <w:rPr>
          <w:rStyle w:val="normaltextrun"/>
          <w:rFonts w:ascii="Arial" w:hAnsi="Arial" w:cs="Arial"/>
          <w:sz w:val="18"/>
          <w:szCs w:val="18"/>
        </w:rPr>
      </w:pPr>
      <w:r w:rsidRPr="00D006F4">
        <w:rPr>
          <w:rStyle w:val="normaltextrun"/>
          <w:rFonts w:ascii="Arial" w:hAnsi="Arial" w:cs="Arial"/>
          <w:sz w:val="18"/>
          <w:szCs w:val="18"/>
        </w:rPr>
        <w:t>Il gruppo Dürr è una delle aziende leader a livello mondiale nell’ingegneria meccanica ed impiantistica con particolare e comprovata competenza nei settori tecnologici dell’automazione industriale, della digitalizzazione / Industria 4.0 e dell’efficienza energetica. I suoi prodotti, sistemi e servizi consentono processi di produzione altamente efficienti e sostenibili principalmente nell'industria automobilistica, nell’industria di produzione e lavorazione di mobili e case in legno, ma anche in settori come l'industria chimica, farmaceutica, dei dispositivi medici, ingegneria elettrica e nella produzione di batterie. Nel 2023 ha raggiunto un fatturato di € 4,6 miliardi. Il Gruppo Dürr conta oltre 20.000 dipendenti e 141 sedi commerciali in 33 paesi e opera sul mercato con cinque divisioni:</w:t>
      </w:r>
    </w:p>
    <w:p w14:paraId="35358DE7" w14:textId="77777777" w:rsidR="006E49AA" w:rsidRPr="00E43819" w:rsidRDefault="006E49AA" w:rsidP="006E49AA">
      <w:pPr>
        <w:pStyle w:val="Listenabsatz"/>
        <w:numPr>
          <w:ilvl w:val="0"/>
          <w:numId w:val="18"/>
        </w:numPr>
        <w:tabs>
          <w:tab w:val="clear" w:pos="3572"/>
        </w:tabs>
        <w:spacing w:after="200" w:line="240" w:lineRule="auto"/>
        <w:jc w:val="both"/>
        <w:rPr>
          <w:rFonts w:ascii="Arial" w:hAnsi="Arial" w:cs="Arial"/>
          <w:sz w:val="18"/>
          <w:szCs w:val="18"/>
        </w:rPr>
      </w:pPr>
      <w:r w:rsidRPr="00E43819">
        <w:rPr>
          <w:rFonts w:ascii="Arial" w:hAnsi="Arial" w:cs="Arial"/>
          <w:b/>
          <w:bCs/>
          <w:sz w:val="18"/>
          <w:szCs w:val="18"/>
        </w:rPr>
        <w:t>Paint and Final Assembly Systems:</w:t>
      </w:r>
      <w:r w:rsidRPr="00E43819">
        <w:rPr>
          <w:rFonts w:ascii="Arial" w:hAnsi="Arial" w:cs="Arial"/>
          <w:sz w:val="18"/>
          <w:szCs w:val="18"/>
        </w:rPr>
        <w:t xml:space="preserve"> officine di verniciatura, di montaggio, testing e sistemi riempimento per l’industria automobilistica, sistemi di montaggio e collaudo per apparecchiature mediche. </w:t>
      </w:r>
    </w:p>
    <w:p w14:paraId="6291A045" w14:textId="77777777" w:rsidR="006E49AA" w:rsidRPr="00E43819" w:rsidRDefault="006E49AA" w:rsidP="006E49AA">
      <w:pPr>
        <w:pStyle w:val="Listenabsatz"/>
        <w:numPr>
          <w:ilvl w:val="0"/>
          <w:numId w:val="18"/>
        </w:numPr>
        <w:tabs>
          <w:tab w:val="clear" w:pos="3572"/>
        </w:tabs>
        <w:spacing w:after="200" w:line="240" w:lineRule="auto"/>
        <w:jc w:val="both"/>
        <w:rPr>
          <w:rFonts w:ascii="Arial" w:hAnsi="Arial" w:cs="Arial"/>
          <w:sz w:val="18"/>
          <w:szCs w:val="18"/>
        </w:rPr>
      </w:pPr>
      <w:r w:rsidRPr="00E43819">
        <w:rPr>
          <w:rFonts w:ascii="Arial" w:hAnsi="Arial" w:cs="Arial"/>
          <w:b/>
          <w:bCs/>
          <w:sz w:val="18"/>
          <w:szCs w:val="18"/>
        </w:rPr>
        <w:t>Application Technology:</w:t>
      </w:r>
      <w:r w:rsidRPr="00E43819">
        <w:rPr>
          <w:rFonts w:ascii="Arial" w:hAnsi="Arial" w:cs="Arial"/>
          <w:sz w:val="18"/>
          <w:szCs w:val="18"/>
        </w:rPr>
        <w:t xml:space="preserve"> tecnologie robotizzate per l‘applicazione automatica di vernici, sigillanti e adesivi</w:t>
      </w:r>
    </w:p>
    <w:p w14:paraId="07BE709B" w14:textId="77777777" w:rsidR="006E49AA" w:rsidRPr="00E43819" w:rsidRDefault="006E49AA" w:rsidP="006E49AA">
      <w:pPr>
        <w:pStyle w:val="Listenabsatz"/>
        <w:numPr>
          <w:ilvl w:val="0"/>
          <w:numId w:val="18"/>
        </w:numPr>
        <w:tabs>
          <w:tab w:val="clear" w:pos="3572"/>
        </w:tabs>
        <w:spacing w:line="240" w:lineRule="auto"/>
        <w:jc w:val="both"/>
        <w:textAlignment w:val="baseline"/>
        <w:rPr>
          <w:rFonts w:ascii="Arial" w:hAnsi="Arial" w:cs="Arial"/>
          <w:sz w:val="18"/>
          <w:szCs w:val="18"/>
        </w:rPr>
      </w:pPr>
      <w:r w:rsidRPr="00E43819">
        <w:rPr>
          <w:rFonts w:ascii="Arial" w:hAnsi="Arial" w:cs="Arial"/>
          <w:b/>
          <w:bCs/>
          <w:sz w:val="18"/>
          <w:szCs w:val="18"/>
        </w:rPr>
        <w:t>Clean Technology Systems:</w:t>
      </w:r>
      <w:r w:rsidRPr="00E43819">
        <w:rPr>
          <w:rFonts w:ascii="Arial" w:hAnsi="Arial" w:cs="Arial"/>
          <w:sz w:val="18"/>
          <w:szCs w:val="18"/>
        </w:rPr>
        <w:t xml:space="preserve"> impianti per la depurazione dell’aria, impianti per il rivestimento degli elettrodi delle batterie e sistemi per l’abbattimento del rumore</w:t>
      </w:r>
    </w:p>
    <w:p w14:paraId="2FF28F40" w14:textId="77777777" w:rsidR="006E49AA" w:rsidRPr="00E43819" w:rsidRDefault="006E49AA" w:rsidP="006E49AA">
      <w:pPr>
        <w:pStyle w:val="Listenabsatz"/>
        <w:numPr>
          <w:ilvl w:val="0"/>
          <w:numId w:val="18"/>
        </w:numPr>
        <w:tabs>
          <w:tab w:val="clear" w:pos="3572"/>
        </w:tabs>
        <w:spacing w:line="240" w:lineRule="auto"/>
        <w:jc w:val="both"/>
        <w:textAlignment w:val="baseline"/>
        <w:rPr>
          <w:rFonts w:ascii="Arial" w:hAnsi="Arial" w:cs="Arial"/>
          <w:sz w:val="18"/>
          <w:szCs w:val="18"/>
        </w:rPr>
      </w:pPr>
      <w:r w:rsidRPr="00E43819">
        <w:rPr>
          <w:rStyle w:val="normaltextrun"/>
          <w:rFonts w:ascii="Arial" w:hAnsi="Arial" w:cs="Arial"/>
          <w:bCs/>
          <w:sz w:val="18"/>
          <w:szCs w:val="18"/>
        </w:rPr>
        <w:t>Industrial Automation Systems:</w:t>
      </w:r>
      <w:r w:rsidRPr="00E43819">
        <w:rPr>
          <w:rStyle w:val="normaltextrun"/>
          <w:rFonts w:ascii="Arial" w:hAnsi="Arial" w:cs="Arial"/>
          <w:sz w:val="18"/>
          <w:szCs w:val="18"/>
        </w:rPr>
        <w:t xml:space="preserve"> sistemi automatizzati di assemblaggio e test per componenti automobilistici, dispositivi medici, beni di consumo nonché tecnologia di bilanciamento</w:t>
      </w:r>
    </w:p>
    <w:p w14:paraId="076E52C9" w14:textId="77777777" w:rsidR="006E49AA" w:rsidRPr="00E43819" w:rsidRDefault="006E49AA" w:rsidP="006E49AA">
      <w:pPr>
        <w:pStyle w:val="Listenabsatz"/>
        <w:numPr>
          <w:ilvl w:val="0"/>
          <w:numId w:val="18"/>
        </w:numPr>
        <w:tabs>
          <w:tab w:val="clear" w:pos="3572"/>
        </w:tabs>
        <w:spacing w:after="200" w:line="240" w:lineRule="auto"/>
        <w:jc w:val="both"/>
        <w:rPr>
          <w:rFonts w:ascii="Arial" w:eastAsia="MS Mincho" w:hAnsi="Arial" w:cs="Arial"/>
          <w:b/>
          <w:sz w:val="18"/>
          <w:szCs w:val="18"/>
          <w:lang w:eastAsia="ja-JP"/>
        </w:rPr>
      </w:pPr>
      <w:r w:rsidRPr="00E43819">
        <w:rPr>
          <w:rFonts w:ascii="Arial" w:hAnsi="Arial" w:cs="Arial"/>
          <w:b/>
          <w:bCs/>
          <w:sz w:val="18"/>
          <w:szCs w:val="18"/>
        </w:rPr>
        <w:t>Woodworking Machinery and Systems:</w:t>
      </w:r>
      <w:r w:rsidRPr="00E43819">
        <w:rPr>
          <w:rFonts w:ascii="Arial" w:hAnsi="Arial" w:cs="Arial"/>
          <w:sz w:val="18"/>
          <w:szCs w:val="18"/>
        </w:rPr>
        <w:t xml:space="preserve"> macchinari e impianti per l‘industria della lavorazione del legno</w:t>
      </w:r>
    </w:p>
    <w:p w14:paraId="13A71A5F" w14:textId="77777777" w:rsidR="009A0521" w:rsidRDefault="009A0521" w:rsidP="009A0521">
      <w:pPr>
        <w:pStyle w:val="paragraph"/>
        <w:spacing w:before="0" w:beforeAutospacing="0" w:after="0" w:afterAutospacing="0"/>
        <w:textAlignment w:val="baseline"/>
        <w:rPr>
          <w:rStyle w:val="normaltextrun"/>
          <w:rFonts w:asciiTheme="minorHAnsi" w:hAnsiTheme="minorHAnsi" w:cstheme="minorHAnsi"/>
          <w:b/>
          <w:bCs/>
        </w:rPr>
      </w:pPr>
    </w:p>
    <w:p w14:paraId="77E62258" w14:textId="77777777" w:rsidR="009A0521" w:rsidRDefault="009A0521" w:rsidP="009A0521">
      <w:pPr>
        <w:pStyle w:val="paragraph"/>
        <w:spacing w:before="0" w:beforeAutospacing="0" w:after="0" w:afterAutospacing="0"/>
        <w:textAlignment w:val="baseline"/>
        <w:rPr>
          <w:rStyle w:val="normaltextrun"/>
          <w:rFonts w:asciiTheme="minorHAnsi" w:hAnsiTheme="minorHAnsi" w:cstheme="minorHAnsi"/>
          <w:b/>
          <w:bCs/>
        </w:rPr>
      </w:pPr>
    </w:p>
    <w:p w14:paraId="07FF3BBA" w14:textId="77777777" w:rsidR="008F7B22" w:rsidRDefault="008F7B22" w:rsidP="009A0521">
      <w:pPr>
        <w:pStyle w:val="paragraph"/>
        <w:spacing w:before="0" w:beforeAutospacing="0" w:after="0" w:afterAutospacing="0"/>
        <w:textAlignment w:val="baseline"/>
        <w:rPr>
          <w:rStyle w:val="normaltextrun"/>
          <w:rFonts w:asciiTheme="minorHAnsi" w:hAnsiTheme="minorHAnsi" w:cstheme="minorHAnsi"/>
          <w:b/>
          <w:bCs/>
        </w:rPr>
        <w:sectPr w:rsidR="008F7B22" w:rsidSect="00B143FE">
          <w:headerReference w:type="even" r:id="rId16"/>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pPr>
    </w:p>
    <w:p w14:paraId="0CAB7566" w14:textId="77777777" w:rsidR="009A0521" w:rsidRPr="00CB12A7" w:rsidRDefault="009A0521" w:rsidP="009A0521">
      <w:pPr>
        <w:pStyle w:val="paragraph"/>
        <w:spacing w:before="0" w:beforeAutospacing="0" w:after="0" w:afterAutospacing="0"/>
        <w:textAlignment w:val="baseline"/>
        <w:rPr>
          <w:rFonts w:asciiTheme="minorHAnsi" w:hAnsiTheme="minorHAnsi" w:cstheme="minorHAnsi"/>
          <w:b/>
          <w:bCs/>
          <w:color w:val="000000"/>
        </w:rPr>
      </w:pPr>
      <w:r w:rsidRPr="00CB12A7">
        <w:rPr>
          <w:rStyle w:val="normaltextrun"/>
          <w:rFonts w:asciiTheme="minorHAnsi" w:hAnsiTheme="minorHAnsi" w:cstheme="minorHAnsi"/>
          <w:b/>
          <w:bCs/>
        </w:rPr>
        <w:t>Contatti</w:t>
      </w:r>
    </w:p>
    <w:p w14:paraId="28C37717" w14:textId="77777777" w:rsidR="009A0521" w:rsidRPr="00CB12A7" w:rsidRDefault="009A0521" w:rsidP="009A0521">
      <w:pPr>
        <w:pStyle w:val="paragraph"/>
        <w:spacing w:before="0" w:beforeAutospacing="0" w:after="0" w:afterAutospacing="0"/>
        <w:ind w:right="15"/>
        <w:textAlignment w:val="baseline"/>
        <w:rPr>
          <w:rFonts w:asciiTheme="minorHAnsi" w:eastAsia="Calibri" w:hAnsiTheme="minorHAnsi" w:cstheme="minorHAnsi"/>
          <w:color w:val="0000EE"/>
          <w:u w:val="single"/>
          <w:lang w:eastAsia="en-US"/>
        </w:rPr>
      </w:pPr>
      <w:r w:rsidRPr="00CB12A7">
        <w:rPr>
          <w:rFonts w:asciiTheme="minorHAnsi" w:eastAsia="Calibri" w:hAnsiTheme="minorHAnsi" w:cstheme="minorHAnsi"/>
          <w:color w:val="000000"/>
          <w:lang w:eastAsia="en-US"/>
        </w:rPr>
        <w:t>Gabriele De Rossi</w:t>
      </w:r>
      <w:r w:rsidRPr="00CB12A7">
        <w:rPr>
          <w:rFonts w:asciiTheme="minorHAnsi" w:eastAsia="Calibri" w:hAnsiTheme="minorHAnsi" w:cstheme="minorHAnsi"/>
          <w:color w:val="000000"/>
          <w:lang w:eastAsia="en-US"/>
        </w:rPr>
        <w:br/>
        <w:t>Verind S.p.A.</w:t>
      </w:r>
      <w:r w:rsidRPr="00CB12A7">
        <w:rPr>
          <w:rFonts w:asciiTheme="minorHAnsi" w:eastAsia="Calibri" w:hAnsiTheme="minorHAnsi" w:cstheme="minorHAnsi"/>
          <w:color w:val="000000"/>
          <w:lang w:eastAsia="en-US"/>
        </w:rPr>
        <w:br/>
        <w:t>Application Technology</w:t>
      </w:r>
      <w:r w:rsidRPr="00CB12A7">
        <w:rPr>
          <w:rFonts w:asciiTheme="minorHAnsi" w:eastAsia="Calibri" w:hAnsiTheme="minorHAnsi" w:cstheme="minorHAnsi"/>
          <w:color w:val="000000"/>
          <w:lang w:eastAsia="en-US"/>
        </w:rPr>
        <w:br/>
        <w:t>APT Auto - Service</w:t>
      </w:r>
      <w:r w:rsidRPr="00CB12A7">
        <w:rPr>
          <w:rFonts w:asciiTheme="minorHAnsi" w:eastAsia="Calibri" w:hAnsiTheme="minorHAnsi" w:cstheme="minorHAnsi"/>
          <w:color w:val="000000"/>
          <w:lang w:eastAsia="en-US"/>
        </w:rPr>
        <w:br/>
        <w:t>Phone +39 02 95951726</w:t>
      </w:r>
      <w:r w:rsidRPr="00CB12A7">
        <w:rPr>
          <w:rFonts w:asciiTheme="minorHAnsi" w:eastAsia="Calibri" w:hAnsiTheme="minorHAnsi" w:cstheme="minorHAnsi"/>
          <w:color w:val="000000"/>
          <w:lang w:eastAsia="en-US"/>
        </w:rPr>
        <w:br/>
        <w:t xml:space="preserve">E-Mail </w:t>
      </w:r>
      <w:hyperlink r:id="rId22" w:tooltip="Click to send email to De Rossi, Gabriele" w:history="1">
        <w:r w:rsidRPr="00CB12A7">
          <w:rPr>
            <w:rFonts w:asciiTheme="minorHAnsi" w:eastAsia="Calibri" w:hAnsiTheme="minorHAnsi" w:cstheme="minorHAnsi"/>
            <w:color w:val="0000EE"/>
            <w:u w:val="single"/>
            <w:lang w:eastAsia="en-US"/>
          </w:rPr>
          <w:t>Gabriele.DeRossi@verind.it</w:t>
        </w:r>
      </w:hyperlink>
    </w:p>
    <w:p w14:paraId="6DBC6733" w14:textId="77777777" w:rsidR="009A0521" w:rsidRPr="00CB12A7" w:rsidRDefault="009A0521" w:rsidP="009A0521">
      <w:pPr>
        <w:pStyle w:val="paragraph"/>
        <w:spacing w:before="0" w:beforeAutospacing="0" w:after="0" w:afterAutospacing="0"/>
        <w:ind w:right="15"/>
        <w:textAlignment w:val="baseline"/>
        <w:rPr>
          <w:rFonts w:asciiTheme="minorHAnsi" w:hAnsiTheme="minorHAnsi" w:cstheme="minorHAnsi"/>
          <w:color w:val="000000"/>
        </w:rPr>
      </w:pPr>
      <w:r w:rsidRPr="00CB12A7">
        <w:rPr>
          <w:rFonts w:asciiTheme="minorHAnsi" w:hAnsiTheme="minorHAnsi" w:cstheme="minorHAnsi"/>
          <w:color w:val="000000"/>
        </w:rPr>
        <w:t xml:space="preserve">Internet </w:t>
      </w:r>
      <w:hyperlink r:id="rId23" w:history="1">
        <w:r w:rsidRPr="00CB12A7">
          <w:rPr>
            <w:rStyle w:val="Hyperlink"/>
            <w:rFonts w:asciiTheme="minorHAnsi" w:hAnsiTheme="minorHAnsi" w:cstheme="minorHAnsi"/>
            <w:color w:val="0000EE"/>
          </w:rPr>
          <w:t>www.verind.it</w:t>
        </w:r>
      </w:hyperlink>
    </w:p>
    <w:p w14:paraId="6FCFF20E" w14:textId="77777777" w:rsidR="009A0521" w:rsidRPr="00CB12A7" w:rsidRDefault="009A0521" w:rsidP="009A0521">
      <w:pPr>
        <w:pStyle w:val="paragraph"/>
        <w:spacing w:before="0" w:beforeAutospacing="0" w:after="0" w:afterAutospacing="0"/>
        <w:ind w:right="15"/>
        <w:textAlignment w:val="baseline"/>
        <w:rPr>
          <w:rFonts w:asciiTheme="minorHAnsi" w:hAnsiTheme="minorHAnsi" w:cstheme="minorHAnsi"/>
          <w:color w:val="000000"/>
        </w:rPr>
      </w:pPr>
    </w:p>
    <w:p w14:paraId="1785FDE5" w14:textId="77777777" w:rsidR="009A0521" w:rsidRPr="00CB12A7" w:rsidRDefault="009A0521" w:rsidP="009A0521">
      <w:pPr>
        <w:pStyle w:val="paragraph"/>
        <w:spacing w:before="0" w:beforeAutospacing="0" w:after="0" w:afterAutospacing="0"/>
        <w:ind w:right="15"/>
        <w:textAlignment w:val="baseline"/>
        <w:rPr>
          <w:rFonts w:asciiTheme="minorHAnsi" w:hAnsiTheme="minorHAnsi" w:cstheme="minorHAnsi"/>
          <w:color w:val="000000"/>
        </w:rPr>
      </w:pPr>
    </w:p>
    <w:p w14:paraId="0A6A08F2" w14:textId="77777777" w:rsidR="009A0521" w:rsidRPr="00E9322B" w:rsidRDefault="009A0521" w:rsidP="009A0521">
      <w:pPr>
        <w:pStyle w:val="paragraph"/>
        <w:spacing w:before="0" w:beforeAutospacing="0" w:after="0" w:afterAutospacing="0"/>
        <w:ind w:right="15"/>
        <w:textAlignment w:val="baseline"/>
        <w:rPr>
          <w:rFonts w:ascii="Arial" w:eastAsia="Calibri" w:hAnsi="Arial" w:cs="Arial"/>
          <w:color w:val="000000"/>
          <w:sz w:val="20"/>
          <w:szCs w:val="20"/>
          <w:lang w:eastAsia="en-US"/>
        </w:rPr>
      </w:pPr>
      <w:r w:rsidRPr="00E9322B">
        <w:rPr>
          <w:rFonts w:ascii="Arial" w:eastAsia="Calibri" w:hAnsi="Arial" w:cs="Arial"/>
          <w:color w:val="000000"/>
          <w:sz w:val="20"/>
          <w:szCs w:val="20"/>
          <w:lang w:eastAsia="en-US"/>
        </w:rPr>
        <w:br/>
      </w:r>
      <w:r w:rsidRPr="00E9322B">
        <w:rPr>
          <w:rStyle w:val="normaltextrun"/>
          <w:rFonts w:ascii="Arial" w:hAnsi="Arial" w:cs="Arial"/>
          <w:u w:val="single"/>
        </w:rPr>
        <w:t>Ufficio Stampa:</w:t>
      </w:r>
      <w:r w:rsidRPr="00E9322B">
        <w:rPr>
          <w:rStyle w:val="eop"/>
          <w:sz w:val="20"/>
          <w:szCs w:val="20"/>
        </w:rPr>
        <w:t> </w:t>
      </w:r>
    </w:p>
    <w:p w14:paraId="20E5DBB8" w14:textId="77777777" w:rsidR="009A0521" w:rsidRPr="00E9322B" w:rsidRDefault="009A0521" w:rsidP="009A0521">
      <w:pPr>
        <w:pStyle w:val="paragraph"/>
        <w:spacing w:before="0" w:beforeAutospacing="0" w:after="0" w:afterAutospacing="0"/>
        <w:ind w:right="15"/>
        <w:jc w:val="both"/>
        <w:textAlignment w:val="baseline"/>
        <w:rPr>
          <w:rFonts w:ascii="Segoe UI" w:hAnsi="Segoe UI" w:cs="Segoe UI"/>
          <w:color w:val="000000"/>
          <w:sz w:val="20"/>
          <w:szCs w:val="20"/>
        </w:rPr>
      </w:pPr>
      <w:r w:rsidRPr="00E9322B">
        <w:rPr>
          <w:rStyle w:val="normaltextrun"/>
          <w:rFonts w:ascii="Arial" w:hAnsi="Arial" w:cs="Arial"/>
        </w:rPr>
        <w:t>Soluzione Group Srl</w:t>
      </w:r>
      <w:r w:rsidRPr="00E9322B">
        <w:rPr>
          <w:rStyle w:val="eop"/>
          <w:sz w:val="20"/>
          <w:szCs w:val="20"/>
        </w:rPr>
        <w:t> </w:t>
      </w:r>
    </w:p>
    <w:p w14:paraId="2D2AF757" w14:textId="77777777" w:rsidR="009A0521" w:rsidRPr="00E9322B" w:rsidRDefault="009A0521" w:rsidP="009A0521">
      <w:pPr>
        <w:pStyle w:val="paragraph"/>
        <w:spacing w:before="0" w:beforeAutospacing="0" w:after="0" w:afterAutospacing="0"/>
        <w:ind w:right="15"/>
        <w:jc w:val="both"/>
        <w:textAlignment w:val="baseline"/>
        <w:rPr>
          <w:rFonts w:ascii="Segoe UI" w:hAnsi="Segoe UI" w:cs="Segoe UI"/>
          <w:color w:val="000000"/>
          <w:sz w:val="20"/>
          <w:szCs w:val="20"/>
        </w:rPr>
      </w:pPr>
      <w:r w:rsidRPr="00E9322B">
        <w:rPr>
          <w:rStyle w:val="normaltextrun"/>
          <w:rFonts w:ascii="Arial" w:hAnsi="Arial" w:cs="Arial"/>
        </w:rPr>
        <w:t>Michela Bracchi</w:t>
      </w:r>
      <w:r w:rsidRPr="00E9322B">
        <w:rPr>
          <w:rStyle w:val="eop"/>
          <w:sz w:val="20"/>
          <w:szCs w:val="20"/>
        </w:rPr>
        <w:t> </w:t>
      </w:r>
    </w:p>
    <w:p w14:paraId="645F81BF" w14:textId="77777777" w:rsidR="009A0521" w:rsidRPr="00E9322B" w:rsidRDefault="009A0521" w:rsidP="009A0521">
      <w:pPr>
        <w:pStyle w:val="paragraph"/>
        <w:spacing w:before="0" w:beforeAutospacing="0" w:after="0" w:afterAutospacing="0"/>
        <w:ind w:right="15"/>
        <w:jc w:val="both"/>
        <w:textAlignment w:val="baseline"/>
        <w:rPr>
          <w:rFonts w:ascii="Segoe UI" w:hAnsi="Segoe UI" w:cs="Segoe UI"/>
          <w:color w:val="000000"/>
          <w:sz w:val="20"/>
          <w:szCs w:val="20"/>
        </w:rPr>
      </w:pPr>
      <w:r w:rsidRPr="00E9322B">
        <w:rPr>
          <w:rStyle w:val="normaltextrun"/>
          <w:rFonts w:ascii="Arial" w:hAnsi="Arial" w:cs="Arial"/>
        </w:rPr>
        <w:t>Tel. 030 35 39 159</w:t>
      </w:r>
      <w:r w:rsidRPr="00E9322B">
        <w:rPr>
          <w:rStyle w:val="eop"/>
          <w:sz w:val="20"/>
          <w:szCs w:val="20"/>
        </w:rPr>
        <w:t> </w:t>
      </w:r>
    </w:p>
    <w:p w14:paraId="3F015E9E" w14:textId="77777777" w:rsidR="009A0521" w:rsidRPr="00CB12A7" w:rsidRDefault="009A0521" w:rsidP="009A0521">
      <w:pPr>
        <w:pStyle w:val="paragraph"/>
        <w:spacing w:before="0" w:beforeAutospacing="0" w:after="0" w:afterAutospacing="0"/>
        <w:ind w:right="15"/>
        <w:jc w:val="both"/>
        <w:textAlignment w:val="baseline"/>
        <w:rPr>
          <w:rStyle w:val="Fettung"/>
          <w:rFonts w:cstheme="minorHAnsi"/>
        </w:rPr>
      </w:pPr>
      <w:r w:rsidRPr="00CB12A7">
        <w:rPr>
          <w:rStyle w:val="normaltextrun"/>
          <w:rFonts w:asciiTheme="minorHAnsi" w:hAnsiTheme="minorHAnsi" w:cstheme="minorHAnsi"/>
        </w:rPr>
        <w:t xml:space="preserve">E-mail: </w:t>
      </w:r>
      <w:hyperlink r:id="rId24" w:history="1">
        <w:r w:rsidRPr="00CB12A7">
          <w:rPr>
            <w:rStyle w:val="normaltextrun"/>
            <w:rFonts w:asciiTheme="minorHAnsi" w:hAnsiTheme="minorHAnsi" w:cstheme="minorHAnsi"/>
          </w:rPr>
          <w:t>bracchi@soluzionegroup.com</w:t>
        </w:r>
      </w:hyperlink>
    </w:p>
    <w:p w14:paraId="4CAB9B5E" w14:textId="77777777" w:rsidR="009A0521" w:rsidRPr="00897050" w:rsidRDefault="009A0521" w:rsidP="00041717">
      <w:pPr>
        <w:pBdr>
          <w:top w:val="nil"/>
          <w:left w:val="nil"/>
          <w:bottom w:val="nil"/>
          <w:right w:val="nil"/>
          <w:between w:val="nil"/>
        </w:pBdr>
        <w:spacing w:before="200" w:after="500" w:line="240" w:lineRule="auto"/>
        <w:rPr>
          <w:sz w:val="17"/>
          <w:szCs w:val="17"/>
        </w:rPr>
      </w:pPr>
    </w:p>
    <w:sectPr w:rsidR="009A0521" w:rsidRPr="00897050" w:rsidSect="008F7B22">
      <w:type w:val="continuous"/>
      <w:pgSz w:w="11900" w:h="16840"/>
      <w:pgMar w:top="3515" w:right="2778" w:bottom="1701" w:left="1361" w:header="794" w:footer="839" w:gutter="0"/>
      <w:cols w:num="2" w:space="709"/>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FF0F19" w14:textId="77777777" w:rsidR="00A51CD3" w:rsidRDefault="00A51CD3" w:rsidP="00D9165E">
      <w:r>
        <w:separator/>
      </w:r>
    </w:p>
  </w:endnote>
  <w:endnote w:type="continuationSeparator" w:id="0">
    <w:p w14:paraId="58AC6569" w14:textId="77777777" w:rsidR="00A51CD3" w:rsidRDefault="00A51CD3" w:rsidP="00D9165E">
      <w:r>
        <w:continuationSeparator/>
      </w:r>
    </w:p>
  </w:endnote>
  <w:endnote w:type="continuationNotice" w:id="1">
    <w:p w14:paraId="7340277C" w14:textId="77777777" w:rsidR="00A51CD3" w:rsidRDefault="00A51CD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icrosoft YaHei UI">
    <w:panose1 w:val="020B0503020204020204"/>
    <w:charset w:val="86"/>
    <w:family w:val="swiss"/>
    <w:pitch w:val="variable"/>
    <w:sig w:usb0="80000287" w:usb1="2ACF3C50" w:usb2="00000016" w:usb3="00000000" w:csb0="0004001F" w:csb1="00000000"/>
  </w:font>
  <w:font w:name="SimHei">
    <w:altName w:val="黑体"/>
    <w:panose1 w:val="02010600030101010101"/>
    <w:charset w:val="86"/>
    <w:family w:val="modern"/>
    <w:pitch w:val="fixed"/>
    <w:sig w:usb0="800002BF" w:usb1="38CF7CFA" w:usb2="00000016" w:usb3="00000000" w:csb0="00040001" w:csb1="00000000"/>
  </w:font>
  <w:font w:name="DINPro">
    <w:panose1 w:val="00000000000000000000"/>
    <w:charset w:val="00"/>
    <w:family w:val="swiss"/>
    <w:notTrueType/>
    <w:pitch w:val="variable"/>
    <w:sig w:usb0="A00002BF" w:usb1="4000207B" w:usb2="00000008" w:usb3="00000000" w:csb0="0000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2C66C9D8" w:rsidR="00B143FE" w:rsidRPr="00FA5FBE" w:rsidRDefault="00D15272" w:rsidP="00FA5FBE">
    <w:pPr>
      <w:pStyle w:val="Kopfzeile"/>
    </w:pPr>
    <w:ins w:id="2" w:author="Michela Bracchi" w:date="2024-11-04T11:07:00Z">
      <w:r>
        <w:rPr>
          <w:lang w:eastAsia="it-IT"/>
        </w:rPr>
        <mc:AlternateContent>
          <mc:Choice Requires="wps">
            <w:drawing>
              <wp:anchor distT="0" distB="0" distL="114300" distR="114300" simplePos="0" relativeHeight="251660294" behindDoc="1" locked="0" layoutInCell="1" allowOverlap="1" wp14:anchorId="66591542" wp14:editId="02917F30">
                <wp:simplePos x="0" y="0"/>
                <wp:positionH relativeFrom="column">
                  <wp:posOffset>0</wp:posOffset>
                </wp:positionH>
                <wp:positionV relativeFrom="paragraph">
                  <wp:posOffset>0</wp:posOffset>
                </wp:positionV>
                <wp:extent cx="1507342" cy="439420"/>
                <wp:effectExtent l="0" t="0" r="0" b="0"/>
                <wp:wrapNone/>
                <wp:docPr id="1778913520" name="Casella di testo 1778913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36EF6" w14:textId="183479B8" w:rsidR="00D15272" w:rsidRPr="004610AB" w:rsidRDefault="00D15272" w:rsidP="00D15272">
                            <w:pPr>
                              <w:rPr>
                                <w:sz w:val="13"/>
                                <w:szCs w:val="13"/>
                              </w:rPr>
                            </w:pPr>
                            <w:r w:rsidRPr="004610AB">
                              <w:rPr>
                                <w:sz w:val="13"/>
                                <w:szCs w:val="13"/>
                              </w:rPr>
                              <w:t xml:space="preserve">Com. </w:t>
                            </w:r>
                            <w:r>
                              <w:rPr>
                                <w:sz w:val="13"/>
                                <w:szCs w:val="13"/>
                              </w:rPr>
                              <w:t>7</w:t>
                            </w:r>
                            <w:ins w:id="3" w:author="Michela Bracchi" w:date="2024-11-04T11:07:00Z">
                              <w:r>
                                <w:rPr>
                                  <w:sz w:val="13"/>
                                  <w:szCs w:val="13"/>
                                </w:rPr>
                                <w:t xml:space="preserve"> </w:t>
                              </w:r>
                            </w:ins>
                            <w:r w:rsidRPr="004610AB">
                              <w:rPr>
                                <w:sz w:val="13"/>
                                <w:szCs w:val="13"/>
                              </w:rPr>
                              <w:t>Rev. 0 (224.329)</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6591542" id="_x0000_t202" coordsize="21600,21600" o:spt="202" path="m,l,21600r21600,l21600,xe">
                <v:stroke joinstyle="miter"/>
                <v:path gradientshapeok="t" o:connecttype="rect"/>
              </v:shapetype>
              <v:shape id="Casella di testo 1778913520" o:spid="_x0000_s1028" type="#_x0000_t202" style="position:absolute;margin-left:0;margin-top:0;width:118.7pt;height:34.6pt;z-index:-251656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" filled="f" stroked="f">
                <v:textbox inset=",7.2pt,,7.2pt">
                  <w:txbxContent>
                    <w:p w14:paraId="28336EF6" w14:textId="183479B8" w:rsidR="00D15272" w:rsidRPr="004610AB" w:rsidRDefault="00D15272" w:rsidP="00D15272">
                      <w:pPr>
                        <w:rPr>
                          <w:sz w:val="13"/>
                          <w:szCs w:val="13"/>
                        </w:rPr>
                      </w:pPr>
                      <w:proofErr w:type="spellStart"/>
                      <w:r w:rsidRPr="004610AB">
                        <w:rPr>
                          <w:sz w:val="13"/>
                          <w:szCs w:val="13"/>
                        </w:rPr>
                        <w:t>Com</w:t>
                      </w:r>
                      <w:proofErr w:type="spellEnd"/>
                      <w:r w:rsidRPr="004610AB">
                        <w:rPr>
                          <w:sz w:val="13"/>
                          <w:szCs w:val="13"/>
                        </w:rPr>
                        <w:t xml:space="preserve">. </w:t>
                      </w:r>
                      <w:r>
                        <w:rPr>
                          <w:sz w:val="13"/>
                          <w:szCs w:val="13"/>
                        </w:rPr>
                        <w:t>7</w:t>
                      </w:r>
                      <w:ins w:id="4" w:author="Michela Bracchi" w:date="2024-11-04T11:07:00Z">
                        <w:r>
                          <w:rPr>
                            <w:sz w:val="13"/>
                            <w:szCs w:val="13"/>
                          </w:rPr>
                          <w:t xml:space="preserve"> </w:t>
                        </w:r>
                      </w:ins>
                      <w:r w:rsidRPr="004610AB">
                        <w:rPr>
                          <w:sz w:val="13"/>
                          <w:szCs w:val="13"/>
                        </w:rPr>
                        <w:t>Rev. 0 (224.329)</w:t>
                      </w:r>
                    </w:p>
                  </w:txbxContent>
                </v:textbox>
              </v:shape>
            </w:pict>
          </mc:Fallback>
        </mc:AlternateContent>
      </w:r>
    </w:ins>
    <w:r w:rsidR="00FA5FBE" w:rsidRPr="005218C8">
      <w:fldChar w:fldCharType="begin"/>
    </w:r>
    <w:r w:rsidR="00FA5FBE" w:rsidRPr="005218C8">
      <w:instrText xml:space="preserve"> IF  \* MERGEFORMAT </w:instrText>
    </w:r>
    <w:fldSimple w:instr="NUMPAGES  \* MERGEFORMAT">
      <w:r w:rsidR="006F02D4">
        <w:instrText>7</w:instrText>
      </w:r>
    </w:fldSimple>
    <w:r w:rsidR="00FA5FBE" w:rsidRPr="005218C8">
      <w:instrText>&gt;"1" "</w:instrText>
    </w:r>
    <w:r w:rsidR="00FA5FBE" w:rsidRPr="005218C8">
      <w:fldChar w:fldCharType="begin"/>
    </w:r>
    <w:r w:rsidR="00FA5FBE" w:rsidRPr="005218C8">
      <w:instrText xml:space="preserve"> PAGE  \* MERGEFORMAT </w:instrText>
    </w:r>
    <w:r w:rsidR="00FA5FBE" w:rsidRPr="005218C8">
      <w:fldChar w:fldCharType="separate"/>
    </w:r>
    <w:r w:rsidR="006F02D4">
      <w:instrText>2</w:instrText>
    </w:r>
    <w:r w:rsidR="00FA5FBE" w:rsidRPr="005218C8">
      <w:fldChar w:fldCharType="end"/>
    </w:r>
    <w:r w:rsidR="00FA5FBE" w:rsidRPr="005218C8">
      <w:instrText>/</w:instrText>
    </w:r>
    <w:fldSimple w:instr="NUMPAGES  \* MERGEFORMAT">
      <w:r w:rsidR="006F02D4">
        <w:instrText>7</w:instrText>
      </w:r>
    </w:fldSimple>
    <w:r w:rsidR="00FA5FBE" w:rsidRPr="005218C8">
      <w:instrText>" "</w:instrText>
    </w:r>
    <w:r w:rsidR="00FA5FBE" w:rsidRPr="005218C8">
      <w:fldChar w:fldCharType="separate"/>
    </w:r>
    <w:r w:rsidR="006F02D4">
      <w:t>2</w:t>
    </w:r>
    <w:r w:rsidR="006F02D4" w:rsidRPr="005218C8">
      <w:t>/</w:t>
    </w:r>
    <w:r w:rsidR="006F02D4">
      <w:t>7</w:t>
    </w:r>
    <w:r w:rsidR="00FA5FBE" w:rsidRPr="005218C8">
      <w:fldChar w:fldCharType="end"/>
    </w:r>
    <w:r w:rsidR="00FA5FBE">
      <w:tab/>
      <w:t>Comunicato stampa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5797CF7" w:rsidR="00B143FE" w:rsidRPr="005218C8" w:rsidRDefault="00960D2E" w:rsidP="00EB19AD">
    <w:pPr>
      <w:pStyle w:val="Kopfzeile"/>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30"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6F02D4">
        <w:instrText>7</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6F02D4">
      <w:instrText>1</w:instrText>
    </w:r>
    <w:r w:rsidR="00B143FE" w:rsidRPr="005218C8">
      <w:fldChar w:fldCharType="end"/>
    </w:r>
    <w:r w:rsidR="00B143FE" w:rsidRPr="005218C8">
      <w:instrText>/</w:instrText>
    </w:r>
    <w:fldSimple w:instr="NUMPAGES  \* MERGEFORMAT">
      <w:r w:rsidR="006F02D4">
        <w:instrText>7</w:instrText>
      </w:r>
    </w:fldSimple>
    <w:r w:rsidR="00B143FE" w:rsidRPr="005218C8">
      <w:instrText>" "</w:instrText>
    </w:r>
    <w:r w:rsidR="00B143FE" w:rsidRPr="005218C8">
      <w:fldChar w:fldCharType="separate"/>
    </w:r>
    <w:r w:rsidR="006F02D4">
      <w:t>1</w:t>
    </w:r>
    <w:r w:rsidR="006F02D4" w:rsidRPr="005218C8">
      <w:t>/</w:t>
    </w:r>
    <w:r w:rsidR="006F02D4">
      <w:t>7</w:t>
    </w:r>
    <w:r w:rsidR="00B143FE" w:rsidRPr="005218C8">
      <w:fldChar w:fldCharType="end"/>
    </w:r>
    <w:r>
      <w:tab/>
      <w:t>Comunicato stampa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0E5F7D" w14:textId="77777777" w:rsidR="00A51CD3" w:rsidRDefault="00A51CD3" w:rsidP="00D9165E">
      <w:r>
        <w:separator/>
      </w:r>
    </w:p>
  </w:footnote>
  <w:footnote w:type="continuationSeparator" w:id="0">
    <w:p w14:paraId="6B6B7842" w14:textId="77777777" w:rsidR="00A51CD3" w:rsidRDefault="00A51CD3" w:rsidP="00D9165E">
      <w:r>
        <w:continuationSeparator/>
      </w:r>
    </w:p>
  </w:footnote>
  <w:footnote w:type="continuationNotice" w:id="1">
    <w:p w14:paraId="0E7AEAF1" w14:textId="77777777" w:rsidR="00A51CD3" w:rsidRDefault="00A51CD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F4C77" w14:textId="77777777" w:rsidR="00D15272" w:rsidRDefault="00D1527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4F7859" w:rsidRDefault="00EB19AD" w:rsidP="00EB19AD">
                          <w:pPr>
                            <w:pStyle w:val="Kontaktdaten"/>
                            <w:rPr>
                              <w:rStyle w:val="Fettung"/>
                              <w:bCs/>
                              <w:spacing w:val="2"/>
                              <w:w w:val="100"/>
                              <w:lang w:val="de-DE"/>
                            </w:rPr>
                          </w:pPr>
                          <w:r w:rsidRPr="004F7859">
                            <w:rPr>
                              <w:rStyle w:val="Fettung"/>
                              <w:lang w:val="de-DE"/>
                            </w:rPr>
                            <w:t>Dürr Systems AG</w:t>
                          </w:r>
                        </w:p>
                        <w:p w14:paraId="0088835E" w14:textId="77777777" w:rsidR="00EB19AD" w:rsidRPr="004F7859" w:rsidRDefault="00EB19AD" w:rsidP="00EB19AD">
                          <w:pPr>
                            <w:pStyle w:val="Kontaktdaten"/>
                            <w:rPr>
                              <w:lang w:val="de-DE"/>
                            </w:rPr>
                          </w:pPr>
                          <w:r w:rsidRPr="004F7859">
                            <w:rPr>
                              <w:lang w:val="de-DE"/>
                            </w:rPr>
                            <w:t>Carl-Benz-Str. 34</w:t>
                          </w:r>
                        </w:p>
                        <w:p w14:paraId="1024546A" w14:textId="77777777" w:rsidR="00EB19AD" w:rsidRPr="004F7859" w:rsidRDefault="00EB19AD" w:rsidP="00EB19AD">
                          <w:pPr>
                            <w:pStyle w:val="Kontaktdaten"/>
                            <w:rPr>
                              <w:lang w:val="de-DE"/>
                            </w:rPr>
                          </w:pPr>
                          <w:r w:rsidRPr="004F7859">
                            <w:rPr>
                              <w:lang w:val="de-DE"/>
                            </w:rPr>
                            <w:t>74321 Bietigheim-Bissingen</w:t>
                          </w:r>
                        </w:p>
                        <w:p w14:paraId="5CC720E0" w14:textId="77777777" w:rsidR="00EB19AD" w:rsidRPr="004F7859" w:rsidRDefault="00EB19AD" w:rsidP="00EB19AD">
                          <w:pPr>
                            <w:pStyle w:val="Kontaktdaten"/>
                            <w:rPr>
                              <w:lang w:val="de-DE"/>
                            </w:rPr>
                          </w:pPr>
                        </w:p>
                        <w:p w14:paraId="5E4529D2" w14:textId="77777777" w:rsidR="00EB19AD" w:rsidRPr="004F7859" w:rsidRDefault="00EB19AD" w:rsidP="00EB19AD">
                          <w:pPr>
                            <w:pStyle w:val="Kontaktdaten"/>
                            <w:rPr>
                              <w:lang w:val="de-DE"/>
                            </w:rPr>
                          </w:pPr>
                          <w:r w:rsidRPr="004F7859">
                            <w:rPr>
                              <w:lang w:val="de-DE"/>
                            </w:rPr>
                            <w:t xml:space="preserve">Tel. +49 7142 78-0 </w:t>
                          </w:r>
                        </w:p>
                        <w:p w14:paraId="1E6249CA" w14:textId="77777777" w:rsidR="00EB19AD" w:rsidRPr="004F7859" w:rsidRDefault="00EB19AD" w:rsidP="00EB19AD">
                          <w:pPr>
                            <w:pStyle w:val="Kontaktdaten"/>
                            <w:rPr>
                              <w:lang w:val="de-DE"/>
                            </w:rPr>
                          </w:pPr>
                          <w:r w:rsidRPr="004F7859">
                            <w:rPr>
                              <w:lang w:val="de-DE"/>
                            </w:rPr>
                            <w:t xml:space="preserve">Fax: +49 7142 78-2107 </w:t>
                          </w:r>
                        </w:p>
                        <w:p w14:paraId="3BB57E75" w14:textId="77777777" w:rsidR="00EB19AD" w:rsidRPr="003723A9" w:rsidRDefault="00EB19AD" w:rsidP="00EB19AD">
                          <w:pPr>
                            <w:pStyle w:val="Kontaktdaten"/>
                            <w:rPr>
                              <w:lang w:val="de-DE"/>
                            </w:rPr>
                          </w:pPr>
                        </w:p>
                        <w:p w14:paraId="3CC1318F" w14:textId="77777777" w:rsidR="00EB19AD" w:rsidRPr="004F7859" w:rsidRDefault="00EB19AD" w:rsidP="00EB19AD">
                          <w:pPr>
                            <w:pStyle w:val="Kontaktdaten"/>
                            <w:rPr>
                              <w:lang w:val="de-DE"/>
                            </w:rPr>
                          </w:pPr>
                          <w:r w:rsidRPr="004F7859">
                            <w:rPr>
                              <w:lang w:val="de-DE"/>
                            </w:rPr>
                            <w:t xml:space="preserve">info@durr.com </w:t>
                          </w:r>
                        </w:p>
                        <w:p w14:paraId="570B69D5" w14:textId="1407507F" w:rsidR="00B143FE" w:rsidRPr="00EB19AD"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" filled="f" stroked="f" strokeweight=".5pt">
              <v:textbox inset="0,0,0,0">
                <w:txbxContent>
                  <w:p w14:paraId="669F18D5" w14:textId="6EE47634" w:rsidR="00EB19AD" w:rsidRPr="004F7859" w:rsidRDefault="00EB19AD" w:rsidP="00EB19AD">
                    <w:pPr>
                      <w:pStyle w:val="Kontaktdaten"/>
                      <w:rPr>
                        <w:rStyle w:val="Fettung"/>
                        <w:bCs/>
                        <w:spacing w:val="2"/>
                        <w:w w:val="100"/>
                        <w:lang w:val="de-DE"/>
                      </w:rPr>
                    </w:pPr>
                    <w:r w:rsidRPr="004F7859">
                      <w:rPr>
                        <w:rStyle w:val="Fettung"/>
                        <w:lang w:val="de-DE"/>
                      </w:rPr>
                      <w:t>Dürr Systems AG</w:t>
                    </w:r>
                  </w:p>
                  <w:p w14:paraId="0088835E" w14:textId="77777777" w:rsidR="00EB19AD" w:rsidRPr="004F7859" w:rsidRDefault="00EB19AD" w:rsidP="00EB19AD">
                    <w:pPr>
                      <w:pStyle w:val="Kontaktdaten"/>
                      <w:rPr>
                        <w:lang w:val="de-DE"/>
                      </w:rPr>
                    </w:pPr>
                    <w:r w:rsidRPr="004F7859">
                      <w:rPr>
                        <w:lang w:val="de-DE"/>
                      </w:rPr>
                      <w:t>Carl-Benz-Str. 34</w:t>
                    </w:r>
                  </w:p>
                  <w:p w14:paraId="1024546A" w14:textId="77777777" w:rsidR="00EB19AD" w:rsidRPr="004F7859" w:rsidRDefault="00EB19AD" w:rsidP="00EB19AD">
                    <w:pPr>
                      <w:pStyle w:val="Kontaktdaten"/>
                      <w:rPr>
                        <w:lang w:val="de-DE"/>
                      </w:rPr>
                    </w:pPr>
                    <w:r w:rsidRPr="004F7859">
                      <w:rPr>
                        <w:lang w:val="de-DE"/>
                      </w:rPr>
                      <w:t>74321 Bietigheim-Bissingen</w:t>
                    </w:r>
                  </w:p>
                  <w:p w14:paraId="5CC720E0" w14:textId="77777777" w:rsidR="00EB19AD" w:rsidRPr="004F7859" w:rsidRDefault="00EB19AD" w:rsidP="00EB19AD">
                    <w:pPr>
                      <w:pStyle w:val="Kontaktdaten"/>
                      <w:rPr>
                        <w:lang w:val="de-DE"/>
                      </w:rPr>
                    </w:pPr>
                  </w:p>
                  <w:p w14:paraId="5E4529D2" w14:textId="77777777" w:rsidR="00EB19AD" w:rsidRPr="004F7859" w:rsidRDefault="00EB19AD" w:rsidP="00EB19AD">
                    <w:pPr>
                      <w:pStyle w:val="Kontaktdaten"/>
                      <w:rPr>
                        <w:lang w:val="de-DE"/>
                      </w:rPr>
                    </w:pPr>
                    <w:r w:rsidRPr="004F7859">
                      <w:rPr>
                        <w:lang w:val="de-DE"/>
                      </w:rPr>
                      <w:t xml:space="preserve">Tel. +49 7142 78-0 </w:t>
                    </w:r>
                  </w:p>
                  <w:p w14:paraId="1E6249CA" w14:textId="77777777" w:rsidR="00EB19AD" w:rsidRPr="004F7859" w:rsidRDefault="00EB19AD" w:rsidP="00EB19AD">
                    <w:pPr>
                      <w:pStyle w:val="Kontaktdaten"/>
                      <w:rPr>
                        <w:lang w:val="de-DE"/>
                      </w:rPr>
                    </w:pPr>
                    <w:r w:rsidRPr="004F7859">
                      <w:rPr>
                        <w:lang w:val="de-DE"/>
                      </w:rPr>
                      <w:t xml:space="preserve">Fax: +49 7142 78-2107 </w:t>
                    </w:r>
                  </w:p>
                  <w:p w14:paraId="3BB57E75" w14:textId="77777777" w:rsidR="00EB19AD" w:rsidRPr="003723A9" w:rsidRDefault="00EB19AD" w:rsidP="00EB19AD">
                    <w:pPr>
                      <w:pStyle w:val="Kontaktdaten"/>
                      <w:rPr>
                        <w:lang w:val="de-DE"/>
                      </w:rPr>
                    </w:pPr>
                  </w:p>
                  <w:p w14:paraId="3CC1318F" w14:textId="77777777" w:rsidR="00EB19AD" w:rsidRPr="004F7859" w:rsidRDefault="00EB19AD" w:rsidP="00EB19AD">
                    <w:pPr>
                      <w:pStyle w:val="Kontaktdaten"/>
                      <w:rPr>
                        <w:lang w:val="de-DE"/>
                      </w:rPr>
                    </w:pPr>
                    <w:r w:rsidRPr="004F7859">
                      <w:rPr>
                        <w:lang w:val="de-DE"/>
                      </w:rPr>
                      <w:t xml:space="preserve">info@durr.com </w:t>
                    </w:r>
                  </w:p>
                  <w:p w14:paraId="570B69D5" w14:textId="1407507F" w:rsidR="00B143FE" w:rsidRPr="00EB19AD" w:rsidRDefault="00EB19AD" w:rsidP="00EB19AD">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4F7859" w:rsidRDefault="00B143FE" w:rsidP="0026127D">
                          <w:pPr>
                            <w:pStyle w:val="Kontaktdaten"/>
                            <w:rPr>
                              <w:rStyle w:val="Fettung"/>
                              <w:bCs/>
                              <w:spacing w:val="2"/>
                              <w:w w:val="100"/>
                              <w:lang w:val="de-DE"/>
                            </w:rPr>
                          </w:pPr>
                          <w:r w:rsidRPr="004F7859">
                            <w:rPr>
                              <w:rStyle w:val="Fettung"/>
                              <w:lang w:val="de-DE"/>
                            </w:rPr>
                            <w:t>Dürr Systems AG</w:t>
                          </w:r>
                        </w:p>
                        <w:p w14:paraId="41B4EF86" w14:textId="77777777" w:rsidR="00B143FE" w:rsidRPr="004F7859" w:rsidRDefault="00B143FE" w:rsidP="0026127D">
                          <w:pPr>
                            <w:pStyle w:val="Kontaktdaten"/>
                            <w:rPr>
                              <w:lang w:val="de-DE"/>
                            </w:rPr>
                          </w:pPr>
                          <w:r w:rsidRPr="004F7859">
                            <w:rPr>
                              <w:lang w:val="de-DE"/>
                            </w:rPr>
                            <w:t>Carl-Benz-Str. 34</w:t>
                          </w:r>
                        </w:p>
                        <w:p w14:paraId="5555B2C2" w14:textId="77777777" w:rsidR="00B143FE" w:rsidRPr="004F7859" w:rsidRDefault="00B143FE" w:rsidP="0026127D">
                          <w:pPr>
                            <w:pStyle w:val="Kontaktdaten"/>
                            <w:rPr>
                              <w:lang w:val="de-DE"/>
                            </w:rPr>
                          </w:pPr>
                          <w:r w:rsidRPr="004F7859">
                            <w:rPr>
                              <w:lang w:val="de-DE"/>
                            </w:rPr>
                            <w:t>74321 Bietigheim-Bissingen</w:t>
                          </w:r>
                        </w:p>
                        <w:p w14:paraId="53B79677" w14:textId="77777777" w:rsidR="00B143FE" w:rsidRPr="004F7859" w:rsidRDefault="00B143FE" w:rsidP="0026127D">
                          <w:pPr>
                            <w:pStyle w:val="Kontaktdaten"/>
                            <w:rPr>
                              <w:lang w:val="de-DE"/>
                            </w:rPr>
                          </w:pPr>
                        </w:p>
                        <w:p w14:paraId="451432D7" w14:textId="75830906" w:rsidR="00B143FE" w:rsidRPr="004F7859" w:rsidRDefault="00EB19AD" w:rsidP="0026127D">
                          <w:pPr>
                            <w:pStyle w:val="Kontaktdaten"/>
                            <w:rPr>
                              <w:lang w:val="de-DE"/>
                            </w:rPr>
                          </w:pPr>
                          <w:r w:rsidRPr="004F7859">
                            <w:rPr>
                              <w:lang w:val="de-DE"/>
                            </w:rPr>
                            <w:t xml:space="preserve">Tel. +49 7142 78-0 </w:t>
                          </w:r>
                        </w:p>
                        <w:p w14:paraId="32EF3341" w14:textId="77777777" w:rsidR="00B143FE" w:rsidRPr="004F7859" w:rsidRDefault="00B143FE" w:rsidP="0026127D">
                          <w:pPr>
                            <w:pStyle w:val="Kontaktdaten"/>
                            <w:rPr>
                              <w:lang w:val="de-DE"/>
                            </w:rPr>
                          </w:pPr>
                          <w:r w:rsidRPr="004F7859">
                            <w:rPr>
                              <w:lang w:val="de-DE"/>
                            </w:rPr>
                            <w:t xml:space="preserve">Fax: +49 7142 78-2107 </w:t>
                          </w:r>
                        </w:p>
                        <w:p w14:paraId="1D8E1397" w14:textId="77777777" w:rsidR="00B143FE" w:rsidRPr="003723A9" w:rsidRDefault="00B143FE" w:rsidP="0026127D">
                          <w:pPr>
                            <w:pStyle w:val="Kontaktdaten"/>
                            <w:rPr>
                              <w:lang w:val="de-DE"/>
                            </w:rPr>
                          </w:pPr>
                        </w:p>
                        <w:p w14:paraId="6E924C90" w14:textId="77777777" w:rsidR="00B143FE" w:rsidRPr="004F7859" w:rsidRDefault="00B143FE" w:rsidP="0026127D">
                          <w:pPr>
                            <w:pStyle w:val="Kontaktdaten"/>
                            <w:rPr>
                              <w:lang w:val="de-DE"/>
                            </w:rPr>
                          </w:pPr>
                          <w:r w:rsidRPr="004F7859">
                            <w:rPr>
                              <w:lang w:val="de-DE"/>
                            </w:rPr>
                            <w:t xml:space="preserve">info@durr.com </w:t>
                          </w:r>
                        </w:p>
                        <w:p w14:paraId="7D901FCD" w14:textId="77777777" w:rsidR="00B143FE" w:rsidRPr="00EB19A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" filled="f" stroked="f" strokeweight=".5pt">
              <v:textbox inset="0,0,0,0">
                <w:txbxContent>
                  <w:p w14:paraId="4EF90155" w14:textId="55798C81" w:rsidR="00B143FE" w:rsidRPr="004F7859" w:rsidRDefault="00B143FE" w:rsidP="0026127D">
                    <w:pPr>
                      <w:pStyle w:val="Kontaktdaten"/>
                      <w:rPr>
                        <w:rStyle w:val="Fettung"/>
                        <w:bCs/>
                        <w:spacing w:val="2"/>
                        <w:w w:val="100"/>
                        <w:lang w:val="de-DE"/>
                      </w:rPr>
                    </w:pPr>
                    <w:r w:rsidRPr="004F7859">
                      <w:rPr>
                        <w:rStyle w:val="Fettung"/>
                        <w:lang w:val="de-DE"/>
                      </w:rPr>
                      <w:t>Dürr Systems AG</w:t>
                    </w:r>
                  </w:p>
                  <w:p w14:paraId="41B4EF86" w14:textId="77777777" w:rsidR="00B143FE" w:rsidRPr="004F7859" w:rsidRDefault="00B143FE" w:rsidP="0026127D">
                    <w:pPr>
                      <w:pStyle w:val="Kontaktdaten"/>
                      <w:rPr>
                        <w:lang w:val="de-DE"/>
                      </w:rPr>
                    </w:pPr>
                    <w:r w:rsidRPr="004F7859">
                      <w:rPr>
                        <w:lang w:val="de-DE"/>
                      </w:rPr>
                      <w:t>Carl-Benz-Str. 34</w:t>
                    </w:r>
                  </w:p>
                  <w:p w14:paraId="5555B2C2" w14:textId="77777777" w:rsidR="00B143FE" w:rsidRPr="004F7859" w:rsidRDefault="00B143FE" w:rsidP="0026127D">
                    <w:pPr>
                      <w:pStyle w:val="Kontaktdaten"/>
                      <w:rPr>
                        <w:lang w:val="de-DE"/>
                      </w:rPr>
                    </w:pPr>
                    <w:r w:rsidRPr="004F7859">
                      <w:rPr>
                        <w:lang w:val="de-DE"/>
                      </w:rPr>
                      <w:t>74321 Bietigheim-Bissingen</w:t>
                    </w:r>
                  </w:p>
                  <w:p w14:paraId="53B79677" w14:textId="77777777" w:rsidR="00B143FE" w:rsidRPr="004F7859" w:rsidRDefault="00B143FE" w:rsidP="0026127D">
                    <w:pPr>
                      <w:pStyle w:val="Kontaktdaten"/>
                      <w:rPr>
                        <w:lang w:val="de-DE"/>
                      </w:rPr>
                    </w:pPr>
                  </w:p>
                  <w:p w14:paraId="451432D7" w14:textId="75830906" w:rsidR="00B143FE" w:rsidRPr="004F7859" w:rsidRDefault="00EB19AD" w:rsidP="0026127D">
                    <w:pPr>
                      <w:pStyle w:val="Kontaktdaten"/>
                      <w:rPr>
                        <w:lang w:val="de-DE"/>
                      </w:rPr>
                    </w:pPr>
                    <w:r w:rsidRPr="004F7859">
                      <w:rPr>
                        <w:lang w:val="de-DE"/>
                      </w:rPr>
                      <w:t xml:space="preserve">Tel. +49 7142 78-0 </w:t>
                    </w:r>
                  </w:p>
                  <w:p w14:paraId="32EF3341" w14:textId="77777777" w:rsidR="00B143FE" w:rsidRPr="004F7859" w:rsidRDefault="00B143FE" w:rsidP="0026127D">
                    <w:pPr>
                      <w:pStyle w:val="Kontaktdaten"/>
                      <w:rPr>
                        <w:lang w:val="de-DE"/>
                      </w:rPr>
                    </w:pPr>
                    <w:r w:rsidRPr="004F7859">
                      <w:rPr>
                        <w:lang w:val="de-DE"/>
                      </w:rPr>
                      <w:t xml:space="preserve">Fax: +49 7142 78-2107 </w:t>
                    </w:r>
                  </w:p>
                  <w:p w14:paraId="1D8E1397" w14:textId="77777777" w:rsidR="00B143FE" w:rsidRPr="003723A9" w:rsidRDefault="00B143FE" w:rsidP="0026127D">
                    <w:pPr>
                      <w:pStyle w:val="Kontaktdaten"/>
                      <w:rPr>
                        <w:lang w:val="de-DE"/>
                      </w:rPr>
                    </w:pPr>
                  </w:p>
                  <w:p w14:paraId="6E924C90" w14:textId="77777777" w:rsidR="00B143FE" w:rsidRPr="004F7859" w:rsidRDefault="00B143FE" w:rsidP="0026127D">
                    <w:pPr>
                      <w:pStyle w:val="Kontaktdaten"/>
                      <w:rPr>
                        <w:lang w:val="de-DE"/>
                      </w:rPr>
                    </w:pPr>
                    <w:r w:rsidRPr="004F7859">
                      <w:rPr>
                        <w:lang w:val="de-DE"/>
                      </w:rPr>
                      <w:t xml:space="preserve">info@durr.com </w:t>
                    </w:r>
                  </w:p>
                  <w:p w14:paraId="7D901FCD" w14:textId="77777777" w:rsidR="00B143FE" w:rsidRPr="00EB19A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653677802">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ela Bracchi">
    <w15:presenceInfo w15:providerId="AD" w15:userId="S::michela@soluzionegroupsrl.onmicrosoft.com::51e11307-ff0c-4c7e-914b-642d61e656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4B2"/>
    <w:rsid w:val="0000290E"/>
    <w:rsid w:val="000042E4"/>
    <w:rsid w:val="00004D92"/>
    <w:rsid w:val="00005AF4"/>
    <w:rsid w:val="0001039C"/>
    <w:rsid w:val="00010F81"/>
    <w:rsid w:val="000137F9"/>
    <w:rsid w:val="00013B23"/>
    <w:rsid w:val="0001467B"/>
    <w:rsid w:val="00015F92"/>
    <w:rsid w:val="0001753B"/>
    <w:rsid w:val="0002273A"/>
    <w:rsid w:val="00026B8C"/>
    <w:rsid w:val="0002780D"/>
    <w:rsid w:val="00030020"/>
    <w:rsid w:val="00030C1A"/>
    <w:rsid w:val="00032822"/>
    <w:rsid w:val="00032BA0"/>
    <w:rsid w:val="00033F0A"/>
    <w:rsid w:val="0003543C"/>
    <w:rsid w:val="00036336"/>
    <w:rsid w:val="00036C72"/>
    <w:rsid w:val="00037BB3"/>
    <w:rsid w:val="00037FF7"/>
    <w:rsid w:val="00040FEA"/>
    <w:rsid w:val="0004140A"/>
    <w:rsid w:val="00041717"/>
    <w:rsid w:val="00042674"/>
    <w:rsid w:val="00042E66"/>
    <w:rsid w:val="000436AB"/>
    <w:rsid w:val="000557D8"/>
    <w:rsid w:val="00056AE4"/>
    <w:rsid w:val="00062414"/>
    <w:rsid w:val="00062BC6"/>
    <w:rsid w:val="00062C8E"/>
    <w:rsid w:val="00064547"/>
    <w:rsid w:val="0006549B"/>
    <w:rsid w:val="0006654A"/>
    <w:rsid w:val="000667BB"/>
    <w:rsid w:val="0006746B"/>
    <w:rsid w:val="000679B5"/>
    <w:rsid w:val="00067A27"/>
    <w:rsid w:val="00073211"/>
    <w:rsid w:val="000750E4"/>
    <w:rsid w:val="00077087"/>
    <w:rsid w:val="00080656"/>
    <w:rsid w:val="00082CC9"/>
    <w:rsid w:val="000830E8"/>
    <w:rsid w:val="000869DD"/>
    <w:rsid w:val="00090C8B"/>
    <w:rsid w:val="00095F60"/>
    <w:rsid w:val="00096ADC"/>
    <w:rsid w:val="00097770"/>
    <w:rsid w:val="00097924"/>
    <w:rsid w:val="000A0895"/>
    <w:rsid w:val="000A0BBC"/>
    <w:rsid w:val="000A32FA"/>
    <w:rsid w:val="000A6420"/>
    <w:rsid w:val="000A779F"/>
    <w:rsid w:val="000A799A"/>
    <w:rsid w:val="000B122D"/>
    <w:rsid w:val="000B17AC"/>
    <w:rsid w:val="000B2873"/>
    <w:rsid w:val="000B3D0B"/>
    <w:rsid w:val="000B6E58"/>
    <w:rsid w:val="000C009A"/>
    <w:rsid w:val="000C2A85"/>
    <w:rsid w:val="000C3716"/>
    <w:rsid w:val="000C3AF3"/>
    <w:rsid w:val="000C3B57"/>
    <w:rsid w:val="000C52D5"/>
    <w:rsid w:val="000C74C8"/>
    <w:rsid w:val="000C7902"/>
    <w:rsid w:val="000D1867"/>
    <w:rsid w:val="000D4047"/>
    <w:rsid w:val="000E5606"/>
    <w:rsid w:val="000F1B6F"/>
    <w:rsid w:val="000F215E"/>
    <w:rsid w:val="000F261F"/>
    <w:rsid w:val="000F52E1"/>
    <w:rsid w:val="000F599A"/>
    <w:rsid w:val="00100C0C"/>
    <w:rsid w:val="00100D4B"/>
    <w:rsid w:val="0010134F"/>
    <w:rsid w:val="00102066"/>
    <w:rsid w:val="00103EE3"/>
    <w:rsid w:val="001052E0"/>
    <w:rsid w:val="0010635E"/>
    <w:rsid w:val="001076E4"/>
    <w:rsid w:val="00112DF3"/>
    <w:rsid w:val="00114E74"/>
    <w:rsid w:val="00115190"/>
    <w:rsid w:val="001167D1"/>
    <w:rsid w:val="00116F3F"/>
    <w:rsid w:val="00116F84"/>
    <w:rsid w:val="00117904"/>
    <w:rsid w:val="00117C7F"/>
    <w:rsid w:val="00124E6A"/>
    <w:rsid w:val="0012607B"/>
    <w:rsid w:val="00127835"/>
    <w:rsid w:val="00135319"/>
    <w:rsid w:val="00142503"/>
    <w:rsid w:val="00142FDB"/>
    <w:rsid w:val="001440F5"/>
    <w:rsid w:val="00144B0E"/>
    <w:rsid w:val="00147965"/>
    <w:rsid w:val="0015096A"/>
    <w:rsid w:val="00151506"/>
    <w:rsid w:val="00156161"/>
    <w:rsid w:val="0016271C"/>
    <w:rsid w:val="00162EEF"/>
    <w:rsid w:val="0016325F"/>
    <w:rsid w:val="00163B9D"/>
    <w:rsid w:val="001707E2"/>
    <w:rsid w:val="001719A4"/>
    <w:rsid w:val="00176D8A"/>
    <w:rsid w:val="00180D0F"/>
    <w:rsid w:val="001877A6"/>
    <w:rsid w:val="001935AE"/>
    <w:rsid w:val="00194AC6"/>
    <w:rsid w:val="00197009"/>
    <w:rsid w:val="001975A2"/>
    <w:rsid w:val="00197E71"/>
    <w:rsid w:val="001A297C"/>
    <w:rsid w:val="001A442F"/>
    <w:rsid w:val="001A5B15"/>
    <w:rsid w:val="001A65EE"/>
    <w:rsid w:val="001A66D4"/>
    <w:rsid w:val="001B5D2B"/>
    <w:rsid w:val="001C0A26"/>
    <w:rsid w:val="001C0A39"/>
    <w:rsid w:val="001C179C"/>
    <w:rsid w:val="001C2CC7"/>
    <w:rsid w:val="001C34A9"/>
    <w:rsid w:val="001C5EB3"/>
    <w:rsid w:val="001D0887"/>
    <w:rsid w:val="001D0A2B"/>
    <w:rsid w:val="001D0F2E"/>
    <w:rsid w:val="001D19B2"/>
    <w:rsid w:val="001D2984"/>
    <w:rsid w:val="001D697E"/>
    <w:rsid w:val="001D776F"/>
    <w:rsid w:val="001E0E46"/>
    <w:rsid w:val="001F3730"/>
    <w:rsid w:val="001F3F84"/>
    <w:rsid w:val="001F6276"/>
    <w:rsid w:val="001F7E95"/>
    <w:rsid w:val="00201F37"/>
    <w:rsid w:val="0020322F"/>
    <w:rsid w:val="00203F37"/>
    <w:rsid w:val="00205B62"/>
    <w:rsid w:val="0020631B"/>
    <w:rsid w:val="00206375"/>
    <w:rsid w:val="002118EB"/>
    <w:rsid w:val="00216BD0"/>
    <w:rsid w:val="00216FC6"/>
    <w:rsid w:val="002176DB"/>
    <w:rsid w:val="0022250D"/>
    <w:rsid w:val="00226865"/>
    <w:rsid w:val="00231A54"/>
    <w:rsid w:val="00232180"/>
    <w:rsid w:val="0023563A"/>
    <w:rsid w:val="00243F9B"/>
    <w:rsid w:val="00244EA9"/>
    <w:rsid w:val="00252189"/>
    <w:rsid w:val="0025441C"/>
    <w:rsid w:val="0025488D"/>
    <w:rsid w:val="0025722B"/>
    <w:rsid w:val="0026127D"/>
    <w:rsid w:val="002626C6"/>
    <w:rsid w:val="002655A1"/>
    <w:rsid w:val="0026586B"/>
    <w:rsid w:val="002714A1"/>
    <w:rsid w:val="002717A8"/>
    <w:rsid w:val="00275350"/>
    <w:rsid w:val="00280819"/>
    <w:rsid w:val="00281581"/>
    <w:rsid w:val="00281C9E"/>
    <w:rsid w:val="00282680"/>
    <w:rsid w:val="00284C18"/>
    <w:rsid w:val="00292501"/>
    <w:rsid w:val="00294020"/>
    <w:rsid w:val="00294B59"/>
    <w:rsid w:val="00294FD0"/>
    <w:rsid w:val="00296AD3"/>
    <w:rsid w:val="002A1286"/>
    <w:rsid w:val="002A1717"/>
    <w:rsid w:val="002A172B"/>
    <w:rsid w:val="002A24AF"/>
    <w:rsid w:val="002A287E"/>
    <w:rsid w:val="002A2BD5"/>
    <w:rsid w:val="002A46F2"/>
    <w:rsid w:val="002A49F2"/>
    <w:rsid w:val="002A5671"/>
    <w:rsid w:val="002A5D25"/>
    <w:rsid w:val="002A639F"/>
    <w:rsid w:val="002A6AD5"/>
    <w:rsid w:val="002B06E7"/>
    <w:rsid w:val="002B18CE"/>
    <w:rsid w:val="002B4B3C"/>
    <w:rsid w:val="002B71DF"/>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6A31"/>
    <w:rsid w:val="002E7014"/>
    <w:rsid w:val="002F6BF1"/>
    <w:rsid w:val="002F7140"/>
    <w:rsid w:val="0030067C"/>
    <w:rsid w:val="00302DB1"/>
    <w:rsid w:val="003035A6"/>
    <w:rsid w:val="00306BCA"/>
    <w:rsid w:val="00330683"/>
    <w:rsid w:val="00332CC2"/>
    <w:rsid w:val="00333CF4"/>
    <w:rsid w:val="00335617"/>
    <w:rsid w:val="0033769D"/>
    <w:rsid w:val="00340E3B"/>
    <w:rsid w:val="00344BA5"/>
    <w:rsid w:val="00345773"/>
    <w:rsid w:val="00347383"/>
    <w:rsid w:val="003473D1"/>
    <w:rsid w:val="00351665"/>
    <w:rsid w:val="00351AF4"/>
    <w:rsid w:val="00352E30"/>
    <w:rsid w:val="00354C04"/>
    <w:rsid w:val="00356188"/>
    <w:rsid w:val="00357644"/>
    <w:rsid w:val="00360089"/>
    <w:rsid w:val="0036088A"/>
    <w:rsid w:val="003610A6"/>
    <w:rsid w:val="0036125D"/>
    <w:rsid w:val="00362153"/>
    <w:rsid w:val="00362739"/>
    <w:rsid w:val="00366A8E"/>
    <w:rsid w:val="003723A9"/>
    <w:rsid w:val="00373E56"/>
    <w:rsid w:val="00375576"/>
    <w:rsid w:val="00375D1A"/>
    <w:rsid w:val="00380D63"/>
    <w:rsid w:val="003849ED"/>
    <w:rsid w:val="0039367F"/>
    <w:rsid w:val="00395574"/>
    <w:rsid w:val="00396126"/>
    <w:rsid w:val="0039654F"/>
    <w:rsid w:val="0039780E"/>
    <w:rsid w:val="003A046C"/>
    <w:rsid w:val="003A0566"/>
    <w:rsid w:val="003A2989"/>
    <w:rsid w:val="003A692D"/>
    <w:rsid w:val="003B0692"/>
    <w:rsid w:val="003B160B"/>
    <w:rsid w:val="003B1684"/>
    <w:rsid w:val="003B667D"/>
    <w:rsid w:val="003C492A"/>
    <w:rsid w:val="003C60F4"/>
    <w:rsid w:val="003D50EB"/>
    <w:rsid w:val="003D6008"/>
    <w:rsid w:val="003D770A"/>
    <w:rsid w:val="003E06FE"/>
    <w:rsid w:val="003E4796"/>
    <w:rsid w:val="003E5B52"/>
    <w:rsid w:val="003E738F"/>
    <w:rsid w:val="003E7CF8"/>
    <w:rsid w:val="003F0519"/>
    <w:rsid w:val="003F0CD8"/>
    <w:rsid w:val="003F1873"/>
    <w:rsid w:val="00402949"/>
    <w:rsid w:val="00402AD2"/>
    <w:rsid w:val="0040381F"/>
    <w:rsid w:val="00404174"/>
    <w:rsid w:val="00404A23"/>
    <w:rsid w:val="0040784F"/>
    <w:rsid w:val="00407CD3"/>
    <w:rsid w:val="00422EE4"/>
    <w:rsid w:val="00424A3C"/>
    <w:rsid w:val="0043346C"/>
    <w:rsid w:val="004370EF"/>
    <w:rsid w:val="00437A59"/>
    <w:rsid w:val="004400ED"/>
    <w:rsid w:val="004404FF"/>
    <w:rsid w:val="0044218C"/>
    <w:rsid w:val="004421EE"/>
    <w:rsid w:val="004427AF"/>
    <w:rsid w:val="0044357C"/>
    <w:rsid w:val="00450174"/>
    <w:rsid w:val="00450D7A"/>
    <w:rsid w:val="00451CA7"/>
    <w:rsid w:val="004535D9"/>
    <w:rsid w:val="00454FCA"/>
    <w:rsid w:val="00455402"/>
    <w:rsid w:val="00456256"/>
    <w:rsid w:val="004606AC"/>
    <w:rsid w:val="0046201D"/>
    <w:rsid w:val="00462DDC"/>
    <w:rsid w:val="004667BA"/>
    <w:rsid w:val="00466954"/>
    <w:rsid w:val="00467800"/>
    <w:rsid w:val="00470A4A"/>
    <w:rsid w:val="00470EFD"/>
    <w:rsid w:val="00473AEC"/>
    <w:rsid w:val="0047497E"/>
    <w:rsid w:val="00476060"/>
    <w:rsid w:val="004762B9"/>
    <w:rsid w:val="0047652B"/>
    <w:rsid w:val="00476746"/>
    <w:rsid w:val="00477801"/>
    <w:rsid w:val="00481C71"/>
    <w:rsid w:val="00486F5D"/>
    <w:rsid w:val="00494EE7"/>
    <w:rsid w:val="004A3A5F"/>
    <w:rsid w:val="004B3D7E"/>
    <w:rsid w:val="004C6EBC"/>
    <w:rsid w:val="004D1D0E"/>
    <w:rsid w:val="004D2838"/>
    <w:rsid w:val="004D3165"/>
    <w:rsid w:val="004D4863"/>
    <w:rsid w:val="004D5F1A"/>
    <w:rsid w:val="004D7B9E"/>
    <w:rsid w:val="004E0D94"/>
    <w:rsid w:val="004E11FD"/>
    <w:rsid w:val="004E2175"/>
    <w:rsid w:val="004E3872"/>
    <w:rsid w:val="004E4F05"/>
    <w:rsid w:val="004E5E7F"/>
    <w:rsid w:val="004E7C0B"/>
    <w:rsid w:val="004F039F"/>
    <w:rsid w:val="004F206E"/>
    <w:rsid w:val="004F2A79"/>
    <w:rsid w:val="004F39B4"/>
    <w:rsid w:val="004F3E59"/>
    <w:rsid w:val="004F4E97"/>
    <w:rsid w:val="004F50F4"/>
    <w:rsid w:val="004F639D"/>
    <w:rsid w:val="004F65B3"/>
    <w:rsid w:val="004F6D74"/>
    <w:rsid w:val="004F7859"/>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448B"/>
    <w:rsid w:val="00534C1A"/>
    <w:rsid w:val="005365B4"/>
    <w:rsid w:val="005423ED"/>
    <w:rsid w:val="0054450D"/>
    <w:rsid w:val="00544BB6"/>
    <w:rsid w:val="00554864"/>
    <w:rsid w:val="00555999"/>
    <w:rsid w:val="00555E2A"/>
    <w:rsid w:val="00564109"/>
    <w:rsid w:val="005673B5"/>
    <w:rsid w:val="005674E8"/>
    <w:rsid w:val="005674F9"/>
    <w:rsid w:val="005755BD"/>
    <w:rsid w:val="00580070"/>
    <w:rsid w:val="00581C8C"/>
    <w:rsid w:val="005837F9"/>
    <w:rsid w:val="00584007"/>
    <w:rsid w:val="00584B9D"/>
    <w:rsid w:val="00585149"/>
    <w:rsid w:val="00586291"/>
    <w:rsid w:val="00587179"/>
    <w:rsid w:val="005913CF"/>
    <w:rsid w:val="00591CEB"/>
    <w:rsid w:val="00592D83"/>
    <w:rsid w:val="00593AA7"/>
    <w:rsid w:val="00594B29"/>
    <w:rsid w:val="00597F78"/>
    <w:rsid w:val="005A1C80"/>
    <w:rsid w:val="005B01C4"/>
    <w:rsid w:val="005B184A"/>
    <w:rsid w:val="005B19FD"/>
    <w:rsid w:val="005B34DA"/>
    <w:rsid w:val="005B3601"/>
    <w:rsid w:val="005B3CCD"/>
    <w:rsid w:val="005B5816"/>
    <w:rsid w:val="005C13A1"/>
    <w:rsid w:val="005D1745"/>
    <w:rsid w:val="005D1F94"/>
    <w:rsid w:val="005D3A5C"/>
    <w:rsid w:val="005D5830"/>
    <w:rsid w:val="005D5940"/>
    <w:rsid w:val="005D5A38"/>
    <w:rsid w:val="005D5CD4"/>
    <w:rsid w:val="005D6A17"/>
    <w:rsid w:val="005E041B"/>
    <w:rsid w:val="005E200B"/>
    <w:rsid w:val="005E2151"/>
    <w:rsid w:val="005E2A43"/>
    <w:rsid w:val="005E5D82"/>
    <w:rsid w:val="005F010B"/>
    <w:rsid w:val="005F182E"/>
    <w:rsid w:val="005F4FBF"/>
    <w:rsid w:val="005F6A42"/>
    <w:rsid w:val="005F7367"/>
    <w:rsid w:val="005F7CEF"/>
    <w:rsid w:val="00602E06"/>
    <w:rsid w:val="006034A5"/>
    <w:rsid w:val="00604E48"/>
    <w:rsid w:val="006074EB"/>
    <w:rsid w:val="0060792D"/>
    <w:rsid w:val="006113CB"/>
    <w:rsid w:val="006117A1"/>
    <w:rsid w:val="00611960"/>
    <w:rsid w:val="0061367E"/>
    <w:rsid w:val="00614890"/>
    <w:rsid w:val="00615ED0"/>
    <w:rsid w:val="00617EA4"/>
    <w:rsid w:val="00626A28"/>
    <w:rsid w:val="006311E0"/>
    <w:rsid w:val="00632F11"/>
    <w:rsid w:val="00633A8A"/>
    <w:rsid w:val="00635ABF"/>
    <w:rsid w:val="006401F7"/>
    <w:rsid w:val="00641F88"/>
    <w:rsid w:val="006438A8"/>
    <w:rsid w:val="00643A04"/>
    <w:rsid w:val="0064408D"/>
    <w:rsid w:val="006449CA"/>
    <w:rsid w:val="00645074"/>
    <w:rsid w:val="00647B17"/>
    <w:rsid w:val="00655A04"/>
    <w:rsid w:val="00661476"/>
    <w:rsid w:val="00664318"/>
    <w:rsid w:val="0066573F"/>
    <w:rsid w:val="006673F5"/>
    <w:rsid w:val="00670E84"/>
    <w:rsid w:val="00674DB7"/>
    <w:rsid w:val="00677772"/>
    <w:rsid w:val="0068106C"/>
    <w:rsid w:val="00681ECE"/>
    <w:rsid w:val="00683E9E"/>
    <w:rsid w:val="0068636E"/>
    <w:rsid w:val="00691B0A"/>
    <w:rsid w:val="00691F9E"/>
    <w:rsid w:val="00694504"/>
    <w:rsid w:val="00695F99"/>
    <w:rsid w:val="006A5A75"/>
    <w:rsid w:val="006A6348"/>
    <w:rsid w:val="006A688E"/>
    <w:rsid w:val="006A69B3"/>
    <w:rsid w:val="006B592D"/>
    <w:rsid w:val="006B6DD8"/>
    <w:rsid w:val="006C2364"/>
    <w:rsid w:val="006C2A31"/>
    <w:rsid w:val="006C38E6"/>
    <w:rsid w:val="006C3AA3"/>
    <w:rsid w:val="006C43CE"/>
    <w:rsid w:val="006C50E1"/>
    <w:rsid w:val="006C6111"/>
    <w:rsid w:val="006D510A"/>
    <w:rsid w:val="006D625F"/>
    <w:rsid w:val="006D6C1A"/>
    <w:rsid w:val="006D7F10"/>
    <w:rsid w:val="006E2573"/>
    <w:rsid w:val="006E438A"/>
    <w:rsid w:val="006E49AA"/>
    <w:rsid w:val="006E5C09"/>
    <w:rsid w:val="006E7FBA"/>
    <w:rsid w:val="006F02D4"/>
    <w:rsid w:val="006F0473"/>
    <w:rsid w:val="006F1A6C"/>
    <w:rsid w:val="006F2DE4"/>
    <w:rsid w:val="006F3471"/>
    <w:rsid w:val="006F4577"/>
    <w:rsid w:val="006F4C75"/>
    <w:rsid w:val="006F4FB9"/>
    <w:rsid w:val="006F66DA"/>
    <w:rsid w:val="006F6A7A"/>
    <w:rsid w:val="006F77C7"/>
    <w:rsid w:val="00705074"/>
    <w:rsid w:val="007056FA"/>
    <w:rsid w:val="007065A6"/>
    <w:rsid w:val="00707FB6"/>
    <w:rsid w:val="00710899"/>
    <w:rsid w:val="00712070"/>
    <w:rsid w:val="007125A4"/>
    <w:rsid w:val="0071383F"/>
    <w:rsid w:val="00713E2E"/>
    <w:rsid w:val="00716622"/>
    <w:rsid w:val="00720139"/>
    <w:rsid w:val="007238F1"/>
    <w:rsid w:val="00723DE6"/>
    <w:rsid w:val="00724249"/>
    <w:rsid w:val="00724531"/>
    <w:rsid w:val="00726540"/>
    <w:rsid w:val="00726A89"/>
    <w:rsid w:val="00726BFA"/>
    <w:rsid w:val="00727E16"/>
    <w:rsid w:val="00734321"/>
    <w:rsid w:val="00736291"/>
    <w:rsid w:val="00736FD9"/>
    <w:rsid w:val="0073750B"/>
    <w:rsid w:val="00740596"/>
    <w:rsid w:val="00744943"/>
    <w:rsid w:val="00753908"/>
    <w:rsid w:val="00754739"/>
    <w:rsid w:val="007579FC"/>
    <w:rsid w:val="00762C5B"/>
    <w:rsid w:val="00771469"/>
    <w:rsid w:val="00772BCD"/>
    <w:rsid w:val="00773BF3"/>
    <w:rsid w:val="00775358"/>
    <w:rsid w:val="0077682F"/>
    <w:rsid w:val="007769A8"/>
    <w:rsid w:val="007772A8"/>
    <w:rsid w:val="00777789"/>
    <w:rsid w:val="0078217F"/>
    <w:rsid w:val="0078405F"/>
    <w:rsid w:val="0078480F"/>
    <w:rsid w:val="00786C56"/>
    <w:rsid w:val="00787EE0"/>
    <w:rsid w:val="00794234"/>
    <w:rsid w:val="00795C1E"/>
    <w:rsid w:val="007A0268"/>
    <w:rsid w:val="007A4068"/>
    <w:rsid w:val="007A6137"/>
    <w:rsid w:val="007A67D5"/>
    <w:rsid w:val="007A7F56"/>
    <w:rsid w:val="007C0C38"/>
    <w:rsid w:val="007C1F06"/>
    <w:rsid w:val="007C1FA4"/>
    <w:rsid w:val="007C2865"/>
    <w:rsid w:val="007C360E"/>
    <w:rsid w:val="007C4752"/>
    <w:rsid w:val="007C6FA7"/>
    <w:rsid w:val="007C726C"/>
    <w:rsid w:val="007C7E8E"/>
    <w:rsid w:val="007D089E"/>
    <w:rsid w:val="007D1C32"/>
    <w:rsid w:val="007D220B"/>
    <w:rsid w:val="007D439C"/>
    <w:rsid w:val="007D49EB"/>
    <w:rsid w:val="007D5E15"/>
    <w:rsid w:val="007E1C18"/>
    <w:rsid w:val="007E4D9A"/>
    <w:rsid w:val="007E54C0"/>
    <w:rsid w:val="007F0D1F"/>
    <w:rsid w:val="007F2DE8"/>
    <w:rsid w:val="007F402B"/>
    <w:rsid w:val="007F4972"/>
    <w:rsid w:val="007F4CF1"/>
    <w:rsid w:val="007F770C"/>
    <w:rsid w:val="00800B39"/>
    <w:rsid w:val="00800EC6"/>
    <w:rsid w:val="0080261D"/>
    <w:rsid w:val="0080666B"/>
    <w:rsid w:val="00807AB9"/>
    <w:rsid w:val="00814018"/>
    <w:rsid w:val="00814940"/>
    <w:rsid w:val="00816302"/>
    <w:rsid w:val="00817EDB"/>
    <w:rsid w:val="00821292"/>
    <w:rsid w:val="00825029"/>
    <w:rsid w:val="008251A3"/>
    <w:rsid w:val="00826567"/>
    <w:rsid w:val="00826C30"/>
    <w:rsid w:val="00827948"/>
    <w:rsid w:val="00834D0F"/>
    <w:rsid w:val="0084627F"/>
    <w:rsid w:val="0085354B"/>
    <w:rsid w:val="00853B01"/>
    <w:rsid w:val="0085432F"/>
    <w:rsid w:val="00857E8E"/>
    <w:rsid w:val="00863608"/>
    <w:rsid w:val="008649EE"/>
    <w:rsid w:val="00864ADE"/>
    <w:rsid w:val="00866CA8"/>
    <w:rsid w:val="00867D42"/>
    <w:rsid w:val="00873697"/>
    <w:rsid w:val="00874C03"/>
    <w:rsid w:val="008761F6"/>
    <w:rsid w:val="00876DD1"/>
    <w:rsid w:val="00882456"/>
    <w:rsid w:val="008837F0"/>
    <w:rsid w:val="00884C86"/>
    <w:rsid w:val="008856CC"/>
    <w:rsid w:val="0088695A"/>
    <w:rsid w:val="00890887"/>
    <w:rsid w:val="00890E39"/>
    <w:rsid w:val="00891292"/>
    <w:rsid w:val="00897668"/>
    <w:rsid w:val="00897E2C"/>
    <w:rsid w:val="008A2326"/>
    <w:rsid w:val="008A5BF3"/>
    <w:rsid w:val="008A6CEC"/>
    <w:rsid w:val="008A70B7"/>
    <w:rsid w:val="008B0BF6"/>
    <w:rsid w:val="008B0D22"/>
    <w:rsid w:val="008B0E2E"/>
    <w:rsid w:val="008B1904"/>
    <w:rsid w:val="008B24EB"/>
    <w:rsid w:val="008B30DE"/>
    <w:rsid w:val="008B50B9"/>
    <w:rsid w:val="008B59FF"/>
    <w:rsid w:val="008B784C"/>
    <w:rsid w:val="008C10AE"/>
    <w:rsid w:val="008C343A"/>
    <w:rsid w:val="008C4110"/>
    <w:rsid w:val="008C5157"/>
    <w:rsid w:val="008C7F2C"/>
    <w:rsid w:val="008D0426"/>
    <w:rsid w:val="008D67AF"/>
    <w:rsid w:val="008D7BC0"/>
    <w:rsid w:val="008E3699"/>
    <w:rsid w:val="008E3F20"/>
    <w:rsid w:val="008E5F87"/>
    <w:rsid w:val="008E7656"/>
    <w:rsid w:val="008E777A"/>
    <w:rsid w:val="008F4796"/>
    <w:rsid w:val="008F5E48"/>
    <w:rsid w:val="008F7B22"/>
    <w:rsid w:val="00901D5D"/>
    <w:rsid w:val="00902358"/>
    <w:rsid w:val="00905B45"/>
    <w:rsid w:val="00906E94"/>
    <w:rsid w:val="0090754E"/>
    <w:rsid w:val="00911B9A"/>
    <w:rsid w:val="00915251"/>
    <w:rsid w:val="00915EDA"/>
    <w:rsid w:val="009163C0"/>
    <w:rsid w:val="00921CF1"/>
    <w:rsid w:val="0092370A"/>
    <w:rsid w:val="00924CB3"/>
    <w:rsid w:val="0092544D"/>
    <w:rsid w:val="00925F7D"/>
    <w:rsid w:val="0092687C"/>
    <w:rsid w:val="00931A39"/>
    <w:rsid w:val="0093254F"/>
    <w:rsid w:val="00933393"/>
    <w:rsid w:val="00933B86"/>
    <w:rsid w:val="0093723A"/>
    <w:rsid w:val="00937717"/>
    <w:rsid w:val="00940128"/>
    <w:rsid w:val="00942FB8"/>
    <w:rsid w:val="00944105"/>
    <w:rsid w:val="00944A84"/>
    <w:rsid w:val="00947FA2"/>
    <w:rsid w:val="009527FF"/>
    <w:rsid w:val="009538B5"/>
    <w:rsid w:val="009547D1"/>
    <w:rsid w:val="00956A57"/>
    <w:rsid w:val="00960D2E"/>
    <w:rsid w:val="009633E0"/>
    <w:rsid w:val="00965F78"/>
    <w:rsid w:val="0096753C"/>
    <w:rsid w:val="00967AD9"/>
    <w:rsid w:val="00972120"/>
    <w:rsid w:val="00972EBA"/>
    <w:rsid w:val="00974ACB"/>
    <w:rsid w:val="00976EEA"/>
    <w:rsid w:val="00980499"/>
    <w:rsid w:val="00980AFD"/>
    <w:rsid w:val="009818F3"/>
    <w:rsid w:val="009819A5"/>
    <w:rsid w:val="00982F71"/>
    <w:rsid w:val="009834C0"/>
    <w:rsid w:val="00983B5E"/>
    <w:rsid w:val="009863DF"/>
    <w:rsid w:val="00991E0E"/>
    <w:rsid w:val="009940E3"/>
    <w:rsid w:val="009959BC"/>
    <w:rsid w:val="009A0521"/>
    <w:rsid w:val="009A2CE2"/>
    <w:rsid w:val="009A306C"/>
    <w:rsid w:val="009A351B"/>
    <w:rsid w:val="009A454E"/>
    <w:rsid w:val="009A77B3"/>
    <w:rsid w:val="009A7B8B"/>
    <w:rsid w:val="009B2D9D"/>
    <w:rsid w:val="009B5337"/>
    <w:rsid w:val="009B5DB6"/>
    <w:rsid w:val="009B64AF"/>
    <w:rsid w:val="009C0027"/>
    <w:rsid w:val="009C0868"/>
    <w:rsid w:val="009C1F30"/>
    <w:rsid w:val="009C3C81"/>
    <w:rsid w:val="009C4CCE"/>
    <w:rsid w:val="009C7D63"/>
    <w:rsid w:val="009D0715"/>
    <w:rsid w:val="009D2DBA"/>
    <w:rsid w:val="009D62BE"/>
    <w:rsid w:val="009E20F0"/>
    <w:rsid w:val="009E4826"/>
    <w:rsid w:val="009E664B"/>
    <w:rsid w:val="009E705D"/>
    <w:rsid w:val="009F0BAE"/>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07F1"/>
    <w:rsid w:val="00A31DB8"/>
    <w:rsid w:val="00A36FE0"/>
    <w:rsid w:val="00A40E17"/>
    <w:rsid w:val="00A412DB"/>
    <w:rsid w:val="00A467E3"/>
    <w:rsid w:val="00A46F54"/>
    <w:rsid w:val="00A51CD3"/>
    <w:rsid w:val="00A562F7"/>
    <w:rsid w:val="00A5700C"/>
    <w:rsid w:val="00A57063"/>
    <w:rsid w:val="00A61FF5"/>
    <w:rsid w:val="00A624FA"/>
    <w:rsid w:val="00A65AE5"/>
    <w:rsid w:val="00A70A5F"/>
    <w:rsid w:val="00A7270F"/>
    <w:rsid w:val="00A807B6"/>
    <w:rsid w:val="00A81731"/>
    <w:rsid w:val="00A82F57"/>
    <w:rsid w:val="00A84A54"/>
    <w:rsid w:val="00A873A1"/>
    <w:rsid w:val="00A9208D"/>
    <w:rsid w:val="00A93B09"/>
    <w:rsid w:val="00A962D0"/>
    <w:rsid w:val="00A976CC"/>
    <w:rsid w:val="00A97E72"/>
    <w:rsid w:val="00AA2EC0"/>
    <w:rsid w:val="00AA4D33"/>
    <w:rsid w:val="00AA4EC5"/>
    <w:rsid w:val="00AB1B65"/>
    <w:rsid w:val="00AB384A"/>
    <w:rsid w:val="00AB5C73"/>
    <w:rsid w:val="00AB6134"/>
    <w:rsid w:val="00AB7342"/>
    <w:rsid w:val="00AC0C0A"/>
    <w:rsid w:val="00AC1795"/>
    <w:rsid w:val="00AC25D2"/>
    <w:rsid w:val="00AC4932"/>
    <w:rsid w:val="00AC6378"/>
    <w:rsid w:val="00AD3753"/>
    <w:rsid w:val="00AD467F"/>
    <w:rsid w:val="00AD7E8E"/>
    <w:rsid w:val="00AE0CC8"/>
    <w:rsid w:val="00AE447F"/>
    <w:rsid w:val="00AE5481"/>
    <w:rsid w:val="00AE5695"/>
    <w:rsid w:val="00AF13BD"/>
    <w:rsid w:val="00AF4F8B"/>
    <w:rsid w:val="00AF50E0"/>
    <w:rsid w:val="00AF5371"/>
    <w:rsid w:val="00B00429"/>
    <w:rsid w:val="00B030B8"/>
    <w:rsid w:val="00B117C4"/>
    <w:rsid w:val="00B12012"/>
    <w:rsid w:val="00B143FE"/>
    <w:rsid w:val="00B14642"/>
    <w:rsid w:val="00B16BE1"/>
    <w:rsid w:val="00B16E81"/>
    <w:rsid w:val="00B17605"/>
    <w:rsid w:val="00B20920"/>
    <w:rsid w:val="00B2551F"/>
    <w:rsid w:val="00B25F7B"/>
    <w:rsid w:val="00B27638"/>
    <w:rsid w:val="00B2770D"/>
    <w:rsid w:val="00B27FCB"/>
    <w:rsid w:val="00B33267"/>
    <w:rsid w:val="00B332C3"/>
    <w:rsid w:val="00B34292"/>
    <w:rsid w:val="00B34A9F"/>
    <w:rsid w:val="00B34C62"/>
    <w:rsid w:val="00B35EAA"/>
    <w:rsid w:val="00B361C2"/>
    <w:rsid w:val="00B36612"/>
    <w:rsid w:val="00B37658"/>
    <w:rsid w:val="00B37A3A"/>
    <w:rsid w:val="00B432AF"/>
    <w:rsid w:val="00B45242"/>
    <w:rsid w:val="00B52C33"/>
    <w:rsid w:val="00B57330"/>
    <w:rsid w:val="00B57C05"/>
    <w:rsid w:val="00B60D1B"/>
    <w:rsid w:val="00B61893"/>
    <w:rsid w:val="00B639BB"/>
    <w:rsid w:val="00B63B39"/>
    <w:rsid w:val="00B67227"/>
    <w:rsid w:val="00B67ADF"/>
    <w:rsid w:val="00B710EC"/>
    <w:rsid w:val="00B74EEC"/>
    <w:rsid w:val="00B74F26"/>
    <w:rsid w:val="00B75BE3"/>
    <w:rsid w:val="00B76AC4"/>
    <w:rsid w:val="00B779F2"/>
    <w:rsid w:val="00B77DFE"/>
    <w:rsid w:val="00B827AD"/>
    <w:rsid w:val="00B85361"/>
    <w:rsid w:val="00B90801"/>
    <w:rsid w:val="00B95A5D"/>
    <w:rsid w:val="00B965A1"/>
    <w:rsid w:val="00B966C9"/>
    <w:rsid w:val="00BA105F"/>
    <w:rsid w:val="00BA32BD"/>
    <w:rsid w:val="00BA38A7"/>
    <w:rsid w:val="00BA49C1"/>
    <w:rsid w:val="00BB6D1A"/>
    <w:rsid w:val="00BC0CC5"/>
    <w:rsid w:val="00BC12DE"/>
    <w:rsid w:val="00BC159C"/>
    <w:rsid w:val="00BC5D4C"/>
    <w:rsid w:val="00BD1BE0"/>
    <w:rsid w:val="00BD1C30"/>
    <w:rsid w:val="00BD36EF"/>
    <w:rsid w:val="00BD37F9"/>
    <w:rsid w:val="00BD410D"/>
    <w:rsid w:val="00BD5C15"/>
    <w:rsid w:val="00BD6FDE"/>
    <w:rsid w:val="00BD7267"/>
    <w:rsid w:val="00BD7772"/>
    <w:rsid w:val="00BE2D16"/>
    <w:rsid w:val="00BE3832"/>
    <w:rsid w:val="00BE4FEB"/>
    <w:rsid w:val="00BF26AF"/>
    <w:rsid w:val="00BF5882"/>
    <w:rsid w:val="00BF5ACC"/>
    <w:rsid w:val="00BF62A8"/>
    <w:rsid w:val="00BF6615"/>
    <w:rsid w:val="00C10168"/>
    <w:rsid w:val="00C155DA"/>
    <w:rsid w:val="00C15C40"/>
    <w:rsid w:val="00C2287E"/>
    <w:rsid w:val="00C22B04"/>
    <w:rsid w:val="00C23907"/>
    <w:rsid w:val="00C23FE0"/>
    <w:rsid w:val="00C26C3B"/>
    <w:rsid w:val="00C27A74"/>
    <w:rsid w:val="00C30243"/>
    <w:rsid w:val="00C404B6"/>
    <w:rsid w:val="00C41149"/>
    <w:rsid w:val="00C4131C"/>
    <w:rsid w:val="00C416F6"/>
    <w:rsid w:val="00C41892"/>
    <w:rsid w:val="00C4390B"/>
    <w:rsid w:val="00C4707B"/>
    <w:rsid w:val="00C51005"/>
    <w:rsid w:val="00C54CD4"/>
    <w:rsid w:val="00C5652E"/>
    <w:rsid w:val="00C601E4"/>
    <w:rsid w:val="00C619E2"/>
    <w:rsid w:val="00C61C03"/>
    <w:rsid w:val="00C62ACC"/>
    <w:rsid w:val="00C705CE"/>
    <w:rsid w:val="00C710E3"/>
    <w:rsid w:val="00C7503D"/>
    <w:rsid w:val="00C85B1A"/>
    <w:rsid w:val="00C877B9"/>
    <w:rsid w:val="00C915A2"/>
    <w:rsid w:val="00C956CF"/>
    <w:rsid w:val="00C963C9"/>
    <w:rsid w:val="00CA2C80"/>
    <w:rsid w:val="00CA4889"/>
    <w:rsid w:val="00CA59A1"/>
    <w:rsid w:val="00CB1E91"/>
    <w:rsid w:val="00CB7228"/>
    <w:rsid w:val="00CB725A"/>
    <w:rsid w:val="00CC16B9"/>
    <w:rsid w:val="00CC49F4"/>
    <w:rsid w:val="00CC5585"/>
    <w:rsid w:val="00CC5D71"/>
    <w:rsid w:val="00CD2BC2"/>
    <w:rsid w:val="00CD2D43"/>
    <w:rsid w:val="00CD4A93"/>
    <w:rsid w:val="00CD5D15"/>
    <w:rsid w:val="00CD6F05"/>
    <w:rsid w:val="00CE04CF"/>
    <w:rsid w:val="00CE68CF"/>
    <w:rsid w:val="00CE71C0"/>
    <w:rsid w:val="00CF25A9"/>
    <w:rsid w:val="00CF2F83"/>
    <w:rsid w:val="00CF34DB"/>
    <w:rsid w:val="00CF48D3"/>
    <w:rsid w:val="00CF5472"/>
    <w:rsid w:val="00D006F4"/>
    <w:rsid w:val="00D00FC4"/>
    <w:rsid w:val="00D022B8"/>
    <w:rsid w:val="00D04131"/>
    <w:rsid w:val="00D04A4C"/>
    <w:rsid w:val="00D05196"/>
    <w:rsid w:val="00D0567D"/>
    <w:rsid w:val="00D06D68"/>
    <w:rsid w:val="00D109F5"/>
    <w:rsid w:val="00D1136F"/>
    <w:rsid w:val="00D11413"/>
    <w:rsid w:val="00D15272"/>
    <w:rsid w:val="00D16D90"/>
    <w:rsid w:val="00D249A4"/>
    <w:rsid w:val="00D24C4F"/>
    <w:rsid w:val="00D26132"/>
    <w:rsid w:val="00D2759C"/>
    <w:rsid w:val="00D30A5B"/>
    <w:rsid w:val="00D31E8B"/>
    <w:rsid w:val="00D34986"/>
    <w:rsid w:val="00D36FC5"/>
    <w:rsid w:val="00D4098D"/>
    <w:rsid w:val="00D41F1C"/>
    <w:rsid w:val="00D42056"/>
    <w:rsid w:val="00D44B55"/>
    <w:rsid w:val="00D4535E"/>
    <w:rsid w:val="00D45CE9"/>
    <w:rsid w:val="00D51AA6"/>
    <w:rsid w:val="00D623D8"/>
    <w:rsid w:val="00D64B4D"/>
    <w:rsid w:val="00D65157"/>
    <w:rsid w:val="00D6698C"/>
    <w:rsid w:val="00D7185B"/>
    <w:rsid w:val="00D854A6"/>
    <w:rsid w:val="00D85B9B"/>
    <w:rsid w:val="00D861BB"/>
    <w:rsid w:val="00D86880"/>
    <w:rsid w:val="00D86DD5"/>
    <w:rsid w:val="00D87E57"/>
    <w:rsid w:val="00D9165E"/>
    <w:rsid w:val="00D95444"/>
    <w:rsid w:val="00D974F2"/>
    <w:rsid w:val="00D976B4"/>
    <w:rsid w:val="00DB1452"/>
    <w:rsid w:val="00DB74F9"/>
    <w:rsid w:val="00DC2C62"/>
    <w:rsid w:val="00DC443F"/>
    <w:rsid w:val="00DC4ABD"/>
    <w:rsid w:val="00DC545B"/>
    <w:rsid w:val="00DC7857"/>
    <w:rsid w:val="00DD0BF1"/>
    <w:rsid w:val="00DD1673"/>
    <w:rsid w:val="00DD30AE"/>
    <w:rsid w:val="00DD360A"/>
    <w:rsid w:val="00DD41D9"/>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354C"/>
    <w:rsid w:val="00E15015"/>
    <w:rsid w:val="00E153AC"/>
    <w:rsid w:val="00E1737D"/>
    <w:rsid w:val="00E17750"/>
    <w:rsid w:val="00E23A3C"/>
    <w:rsid w:val="00E24CD8"/>
    <w:rsid w:val="00E25181"/>
    <w:rsid w:val="00E27430"/>
    <w:rsid w:val="00E27BD8"/>
    <w:rsid w:val="00E41FB9"/>
    <w:rsid w:val="00E4280B"/>
    <w:rsid w:val="00E42C3C"/>
    <w:rsid w:val="00E43141"/>
    <w:rsid w:val="00E43913"/>
    <w:rsid w:val="00E45906"/>
    <w:rsid w:val="00E465E8"/>
    <w:rsid w:val="00E52EAC"/>
    <w:rsid w:val="00E5583D"/>
    <w:rsid w:val="00E55F88"/>
    <w:rsid w:val="00E56A89"/>
    <w:rsid w:val="00E56B97"/>
    <w:rsid w:val="00E6101F"/>
    <w:rsid w:val="00E61CEB"/>
    <w:rsid w:val="00E64A2A"/>
    <w:rsid w:val="00E67F37"/>
    <w:rsid w:val="00E710F1"/>
    <w:rsid w:val="00E71A23"/>
    <w:rsid w:val="00E71CB3"/>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A2EC6"/>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4C1A"/>
    <w:rsid w:val="00ED54C6"/>
    <w:rsid w:val="00ED6237"/>
    <w:rsid w:val="00EE01DA"/>
    <w:rsid w:val="00EE541C"/>
    <w:rsid w:val="00EE7406"/>
    <w:rsid w:val="00EE78B9"/>
    <w:rsid w:val="00EF213B"/>
    <w:rsid w:val="00EF25A9"/>
    <w:rsid w:val="00EF2B48"/>
    <w:rsid w:val="00EF2F57"/>
    <w:rsid w:val="00F0059E"/>
    <w:rsid w:val="00F0306A"/>
    <w:rsid w:val="00F03AFA"/>
    <w:rsid w:val="00F04F75"/>
    <w:rsid w:val="00F126BE"/>
    <w:rsid w:val="00F14B40"/>
    <w:rsid w:val="00F16A2E"/>
    <w:rsid w:val="00F175B5"/>
    <w:rsid w:val="00F22E61"/>
    <w:rsid w:val="00F26205"/>
    <w:rsid w:val="00F26D41"/>
    <w:rsid w:val="00F33FAE"/>
    <w:rsid w:val="00F35618"/>
    <w:rsid w:val="00F359EA"/>
    <w:rsid w:val="00F35DBA"/>
    <w:rsid w:val="00F42E35"/>
    <w:rsid w:val="00F43A83"/>
    <w:rsid w:val="00F43D07"/>
    <w:rsid w:val="00F44AB9"/>
    <w:rsid w:val="00F45B43"/>
    <w:rsid w:val="00F46A89"/>
    <w:rsid w:val="00F51AD6"/>
    <w:rsid w:val="00F51F2A"/>
    <w:rsid w:val="00F5300C"/>
    <w:rsid w:val="00F56988"/>
    <w:rsid w:val="00F56BB9"/>
    <w:rsid w:val="00F6135B"/>
    <w:rsid w:val="00F63B99"/>
    <w:rsid w:val="00F6489E"/>
    <w:rsid w:val="00F7077A"/>
    <w:rsid w:val="00F73F1D"/>
    <w:rsid w:val="00F8163B"/>
    <w:rsid w:val="00F83008"/>
    <w:rsid w:val="00F830E4"/>
    <w:rsid w:val="00F90178"/>
    <w:rsid w:val="00F91A06"/>
    <w:rsid w:val="00F9240F"/>
    <w:rsid w:val="00F94136"/>
    <w:rsid w:val="00FA026B"/>
    <w:rsid w:val="00FA2184"/>
    <w:rsid w:val="00FA4E42"/>
    <w:rsid w:val="00FA5FBE"/>
    <w:rsid w:val="00FA7889"/>
    <w:rsid w:val="00FB0B93"/>
    <w:rsid w:val="00FB3D58"/>
    <w:rsid w:val="00FB61FB"/>
    <w:rsid w:val="00FB6BCF"/>
    <w:rsid w:val="00FC10E5"/>
    <w:rsid w:val="00FC1B67"/>
    <w:rsid w:val="00FC272A"/>
    <w:rsid w:val="00FC78B8"/>
    <w:rsid w:val="00FD012F"/>
    <w:rsid w:val="00FD3226"/>
    <w:rsid w:val="00FD3CD4"/>
    <w:rsid w:val="00FD3F17"/>
    <w:rsid w:val="00FD3FEF"/>
    <w:rsid w:val="00FD4339"/>
    <w:rsid w:val="00FD7285"/>
    <w:rsid w:val="00FE1B1F"/>
    <w:rsid w:val="00FE2F7C"/>
    <w:rsid w:val="00FF2C9A"/>
    <w:rsid w:val="00FF4B64"/>
    <w:rsid w:val="00FF7E55"/>
    <w:rsid w:val="01108C47"/>
    <w:rsid w:val="011D37D9"/>
    <w:rsid w:val="015845A2"/>
    <w:rsid w:val="017EA34C"/>
    <w:rsid w:val="01DBCBDE"/>
    <w:rsid w:val="02058C26"/>
    <w:rsid w:val="02DA4C5C"/>
    <w:rsid w:val="02E28903"/>
    <w:rsid w:val="05DD09EA"/>
    <w:rsid w:val="066B4B99"/>
    <w:rsid w:val="067D9707"/>
    <w:rsid w:val="06DC0D0F"/>
    <w:rsid w:val="0738AA98"/>
    <w:rsid w:val="078ED958"/>
    <w:rsid w:val="08040CFD"/>
    <w:rsid w:val="0809B6A1"/>
    <w:rsid w:val="08D7F322"/>
    <w:rsid w:val="096DBB3A"/>
    <w:rsid w:val="098F1280"/>
    <w:rsid w:val="09C89F2A"/>
    <w:rsid w:val="09D20D7A"/>
    <w:rsid w:val="0B9CDD9F"/>
    <w:rsid w:val="0BFD078D"/>
    <w:rsid w:val="0C271DE8"/>
    <w:rsid w:val="0C4401D3"/>
    <w:rsid w:val="0DA5D7C7"/>
    <w:rsid w:val="0F3F5F96"/>
    <w:rsid w:val="0F5D3EA0"/>
    <w:rsid w:val="0FC0FFA7"/>
    <w:rsid w:val="0FC493E6"/>
    <w:rsid w:val="10F19001"/>
    <w:rsid w:val="114628B4"/>
    <w:rsid w:val="1161D9F5"/>
    <w:rsid w:val="11EFC19E"/>
    <w:rsid w:val="128421B2"/>
    <w:rsid w:val="12DED212"/>
    <w:rsid w:val="132976FE"/>
    <w:rsid w:val="133A5B32"/>
    <w:rsid w:val="13D8DF25"/>
    <w:rsid w:val="13E01294"/>
    <w:rsid w:val="14E5EAE9"/>
    <w:rsid w:val="151BD01F"/>
    <w:rsid w:val="171AD52A"/>
    <w:rsid w:val="175A7B67"/>
    <w:rsid w:val="178141BF"/>
    <w:rsid w:val="17AA40D1"/>
    <w:rsid w:val="17AC824F"/>
    <w:rsid w:val="1842E1A5"/>
    <w:rsid w:val="18FD194E"/>
    <w:rsid w:val="191FB3E3"/>
    <w:rsid w:val="1B811BB1"/>
    <w:rsid w:val="1CA36C44"/>
    <w:rsid w:val="1CC4A407"/>
    <w:rsid w:val="1D692B73"/>
    <w:rsid w:val="1E141000"/>
    <w:rsid w:val="1EE48BEE"/>
    <w:rsid w:val="1FC19413"/>
    <w:rsid w:val="202F0B0E"/>
    <w:rsid w:val="20723821"/>
    <w:rsid w:val="20CE4A0B"/>
    <w:rsid w:val="21AED2E9"/>
    <w:rsid w:val="229FCCCD"/>
    <w:rsid w:val="22C84C61"/>
    <w:rsid w:val="22E92647"/>
    <w:rsid w:val="23AE409B"/>
    <w:rsid w:val="2572D6B2"/>
    <w:rsid w:val="25C7A0FD"/>
    <w:rsid w:val="25D40EEF"/>
    <w:rsid w:val="266FA24D"/>
    <w:rsid w:val="268DD4EE"/>
    <w:rsid w:val="275C1FDD"/>
    <w:rsid w:val="2808092F"/>
    <w:rsid w:val="28BEBEB6"/>
    <w:rsid w:val="297F29E1"/>
    <w:rsid w:val="29883A50"/>
    <w:rsid w:val="29F8A3B6"/>
    <w:rsid w:val="2A5279DB"/>
    <w:rsid w:val="2A902B10"/>
    <w:rsid w:val="2B6D4F6F"/>
    <w:rsid w:val="2D39392E"/>
    <w:rsid w:val="2D61ED10"/>
    <w:rsid w:val="30C3F532"/>
    <w:rsid w:val="30C8FACA"/>
    <w:rsid w:val="320B0BED"/>
    <w:rsid w:val="32532786"/>
    <w:rsid w:val="33550D8C"/>
    <w:rsid w:val="3453B163"/>
    <w:rsid w:val="34A27BF1"/>
    <w:rsid w:val="3511280A"/>
    <w:rsid w:val="353407AE"/>
    <w:rsid w:val="36400713"/>
    <w:rsid w:val="36C0AF65"/>
    <w:rsid w:val="36E9EFC1"/>
    <w:rsid w:val="3838743B"/>
    <w:rsid w:val="38E4A8CA"/>
    <w:rsid w:val="39555F4F"/>
    <w:rsid w:val="39E4EEFF"/>
    <w:rsid w:val="3AA62B02"/>
    <w:rsid w:val="3AE9C96D"/>
    <w:rsid w:val="3C0B56F3"/>
    <w:rsid w:val="3E5D0DDE"/>
    <w:rsid w:val="3F889C37"/>
    <w:rsid w:val="407D500E"/>
    <w:rsid w:val="415943B8"/>
    <w:rsid w:val="4185B6D1"/>
    <w:rsid w:val="419C391C"/>
    <w:rsid w:val="42BDD9DF"/>
    <w:rsid w:val="433FCBC4"/>
    <w:rsid w:val="444ED4DA"/>
    <w:rsid w:val="462060EC"/>
    <w:rsid w:val="46829FE2"/>
    <w:rsid w:val="4707013C"/>
    <w:rsid w:val="4748491A"/>
    <w:rsid w:val="495823E4"/>
    <w:rsid w:val="49D80490"/>
    <w:rsid w:val="49E1A9C4"/>
    <w:rsid w:val="49E80011"/>
    <w:rsid w:val="4A99ADFB"/>
    <w:rsid w:val="4AF3E829"/>
    <w:rsid w:val="4B9893DE"/>
    <w:rsid w:val="4CC858A4"/>
    <w:rsid w:val="4D2E108E"/>
    <w:rsid w:val="4DE294EA"/>
    <w:rsid w:val="4E45A395"/>
    <w:rsid w:val="4E4D41BA"/>
    <w:rsid w:val="4E92F72C"/>
    <w:rsid w:val="4EFA73AF"/>
    <w:rsid w:val="4F2941D6"/>
    <w:rsid w:val="4FDE2FE1"/>
    <w:rsid w:val="4FE95635"/>
    <w:rsid w:val="4FEB9FD1"/>
    <w:rsid w:val="50C1361E"/>
    <w:rsid w:val="51027DF5"/>
    <w:rsid w:val="52A09DD2"/>
    <w:rsid w:val="52DB0497"/>
    <w:rsid w:val="5436CDBA"/>
    <w:rsid w:val="545FC1CB"/>
    <w:rsid w:val="551DA55D"/>
    <w:rsid w:val="5617EA72"/>
    <w:rsid w:val="56A75287"/>
    <w:rsid w:val="57A44F1B"/>
    <w:rsid w:val="58C687C3"/>
    <w:rsid w:val="58F13C60"/>
    <w:rsid w:val="5988A872"/>
    <w:rsid w:val="59E3EBDA"/>
    <w:rsid w:val="5AC88CE1"/>
    <w:rsid w:val="5C539133"/>
    <w:rsid w:val="5DF7EBF2"/>
    <w:rsid w:val="5EDFE8BE"/>
    <w:rsid w:val="5EFA7831"/>
    <w:rsid w:val="60FD3365"/>
    <w:rsid w:val="610D224E"/>
    <w:rsid w:val="62D276CD"/>
    <w:rsid w:val="641EDEBE"/>
    <w:rsid w:val="652334FF"/>
    <w:rsid w:val="65A25CB4"/>
    <w:rsid w:val="65EFAB87"/>
    <w:rsid w:val="66991987"/>
    <w:rsid w:val="66FE81B5"/>
    <w:rsid w:val="6744CC30"/>
    <w:rsid w:val="68E6987E"/>
    <w:rsid w:val="691B56F9"/>
    <w:rsid w:val="6937C27A"/>
    <w:rsid w:val="6947BAAF"/>
    <w:rsid w:val="69886921"/>
    <w:rsid w:val="698D0F3E"/>
    <w:rsid w:val="6A0FC8DD"/>
    <w:rsid w:val="6B8EEA8D"/>
    <w:rsid w:val="6BD66164"/>
    <w:rsid w:val="6C3F2EF6"/>
    <w:rsid w:val="6C629A6C"/>
    <w:rsid w:val="6CB0B990"/>
    <w:rsid w:val="6E0E40C7"/>
    <w:rsid w:val="6E46C19A"/>
    <w:rsid w:val="6FDACC94"/>
    <w:rsid w:val="6FE1D19C"/>
    <w:rsid w:val="70665588"/>
    <w:rsid w:val="7105C704"/>
    <w:rsid w:val="726421CE"/>
    <w:rsid w:val="72FCF6D7"/>
    <w:rsid w:val="72FFEC07"/>
    <w:rsid w:val="73341C7D"/>
    <w:rsid w:val="739AD731"/>
    <w:rsid w:val="75FE352B"/>
    <w:rsid w:val="767E99FA"/>
    <w:rsid w:val="77357FBF"/>
    <w:rsid w:val="783578E6"/>
    <w:rsid w:val="7841C4EE"/>
    <w:rsid w:val="78EBD256"/>
    <w:rsid w:val="79F7DAC0"/>
    <w:rsid w:val="7A6F6FB4"/>
    <w:rsid w:val="7AFF60FE"/>
    <w:rsid w:val="7BA84009"/>
    <w:rsid w:val="7BD8E2F2"/>
    <w:rsid w:val="7D1FF984"/>
    <w:rsid w:val="7E3075DC"/>
    <w:rsid w:val="7EC23992"/>
    <w:rsid w:val="7FDED2A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paragraph" w:styleId="StandardWeb">
    <w:name w:val="Normal (Web)"/>
    <w:basedOn w:val="Standard"/>
    <w:uiPriority w:val="99"/>
    <w:unhideWhenUsed/>
    <w:qFormat/>
    <w:rsid w:val="00100D4B"/>
    <w:pPr>
      <w:tabs>
        <w:tab w:val="clear" w:pos="3572"/>
      </w:tabs>
      <w:spacing w:before="100" w:beforeAutospacing="1" w:after="100" w:afterAutospacing="1" w:line="240" w:lineRule="auto"/>
    </w:pPr>
    <w:rPr>
      <w:rFonts w:ascii="SimSun" w:hAnsi="SimSun" w:cs="SimSun"/>
      <w:color w:val="auto"/>
      <w:sz w:val="24"/>
      <w:lang w:eastAsia="zh-CN"/>
    </w:rPr>
  </w:style>
  <w:style w:type="paragraph" w:styleId="berarbeitung">
    <w:name w:val="Revision"/>
    <w:hidden/>
    <w:uiPriority w:val="99"/>
    <w:semiHidden/>
    <w:rsid w:val="00C27A74"/>
    <w:rPr>
      <w:rFonts w:cs="Times New Roman (Textkörper CS)"/>
      <w:color w:val="000000"/>
      <w:sz w:val="22"/>
    </w:rPr>
  </w:style>
  <w:style w:type="character" w:customStyle="1" w:styleId="ui-provider">
    <w:name w:val="ui-provider"/>
    <w:basedOn w:val="Absatz-Standardschriftart"/>
    <w:rsid w:val="00864ADE"/>
  </w:style>
  <w:style w:type="character" w:styleId="Fett">
    <w:name w:val="Strong"/>
    <w:basedOn w:val="Absatz-Standardschriftart"/>
    <w:uiPriority w:val="22"/>
    <w:qFormat/>
    <w:rsid w:val="00864ADE"/>
    <w:rPr>
      <w:b/>
      <w:bCs/>
    </w:rPr>
  </w:style>
  <w:style w:type="character" w:customStyle="1" w:styleId="eop">
    <w:name w:val="eop"/>
    <w:basedOn w:val="Absatz-Standardschriftart"/>
    <w:rsid w:val="009A05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bracchi@soluzionegroup.com"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file:///C:/Users/jam/AppData/Local/Microsoft/Windows/INetCache/Content.Outlook/X370BCCS/www.verind.it" TargetMode="External"/><Relationship Id="rId28"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Gabriele.DeRossi@verind.it" TargetMode="Externa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_rels/header3.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7.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F537562C-5821-4893-9E1B-9A41973E9620}"/>
</file>

<file path=customXml/itemProps3.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7B23FF43-BB29-4A6E-BFFE-84D9F9D518C1}"/>
</file>

<file path=docProps/app.xml><?xml version="1.0" encoding="utf-8"?>
<Properties xmlns="http://schemas.openxmlformats.org/officeDocument/2006/extended-properties" xmlns:vt="http://schemas.openxmlformats.org/officeDocument/2006/docPropsVTypes">
  <Template>Normal.dotm</Template>
  <TotalTime>0</TotalTime>
  <Pages>7</Pages>
  <Words>1486</Words>
  <Characters>9367</Characters>
  <Application>Microsoft Office Word</Application>
  <DocSecurity>0</DocSecurity>
  <Lines>78</Lines>
  <Paragraphs>21</Paragraphs>
  <ScaleCrop>false</ScaleCrop>
  <HeadingPairs>
    <vt:vector size="2" baseType="variant">
      <vt:variant>
        <vt:lpstr>Titolo</vt:lpstr>
      </vt:variant>
      <vt:variant>
        <vt:i4>1</vt:i4>
      </vt:variant>
    </vt:vector>
  </HeadingPairs>
  <TitlesOfParts>
    <vt:vector size="1" baseType="lpstr">
      <vt:lpstr/>
    </vt:vector>
  </TitlesOfParts>
  <Company>p.a.t. GmbH</Company>
  <LinksUpToDate>false</LinksUpToDate>
  <CharactersWithSpaces>10832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Goerlich, Emilia</cp:lastModifiedBy>
  <cp:revision>2</cp:revision>
  <cp:lastPrinted>2019-05-29T11:27:00Z</cp:lastPrinted>
  <dcterms:created xsi:type="dcterms:W3CDTF">2024-11-26T12:23:00Z</dcterms:created>
  <dcterms:modified xsi:type="dcterms:W3CDTF">2024-11-26T12:23:00Z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12eb07455e91910dd95c541c5464ed5d63b63f4b4268273b015814546df9a04d</vt:lpwstr>
  </property>
</Properties>
</file>