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footer2.xml" ContentType="application/vnd.openxmlformats-officedocument.wordprocessingml.footer+xml"/>
  <Override PartName="/word/endnotes.xml" ContentType="application/vnd.openxmlformats-officedocument.wordprocessingml.endnotes+xml"/>
  <Override PartName="/word/footer3.xml" ContentType="application/vnd.openxmlformats-officedocument.wordprocessingml.footer+xml"/>
  <Override PartName="/word/footnotes.xml" ContentType="application/vnd.openxmlformats-officedocument.wordprocessingml.footnotes+xml"/>
  <Override PartName="/word/header2.xml" ContentType="application/vnd.openxmlformats-officedocument.wordprocessingml.header+xml"/>
  <Override PartName="/word/header1.xml" ContentType="application/vnd.openxmlformats-officedocument.wordprocessingml.header+xml"/>
  <Override PartName="/word/footer1.xml" ContentType="application/vnd.openxmlformats-officedocument.wordprocessingml.footer+xml"/>
  <Override PartName="/word/theme/theme1.xml" ContentType="application/vnd.openxmlformats-officedocument.theme+xml"/>
  <Override PartName="/word/settings.xml" ContentType="application/vnd.openxmlformats-officedocument.wordprocessingml.settings+xml"/>
  <Override PartName="/word/webSettings.xml" ContentType="application/vnd.openxmlformats-officedocument.wordprocessingml.webSettings+xml"/>
  <Override PartName="/word/styles.xml" ContentType="application/vnd.openxmlformats-officedocument.wordprocessingml.styles+xml"/>
  <Override PartName="/word/numbering.xml" ContentType="application/vnd.openxmlformats-officedocument.wordprocessingml.numbering+xml"/>
  <Override PartName="/customXml/itemProps4.xml" ContentType="application/vnd.openxmlformats-officedocument.customXmlProperties+xml"/>
  <Override PartName="/word/fontTable.xml" ContentType="application/vnd.openxmlformats-officedocument.wordprocessingml.fontTable+xml"/>
  <Override PartName="/word/people.xml" ContentType="application/vnd.openxmlformats-officedocument.wordprocessingml.peopl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customXml/itemProps1.xml" ContentType="application/vnd.openxmlformats-officedocument.customXmlProperties+xml"/>
  <Override PartName="/customXml/itemProps3.xml" ContentType="application/vnd.openxmlformats-officedocument.customXmlProperties+xml"/>
  <Override PartName="/customXml/itemProps2.xml" ContentType="application/vnd.openxmlformats-officedocument.customXmlProperties+xml"/>
  <Override PartName="/customXml/itemProps5.xml" ContentType="application/vnd.openxmlformats-officedocument.customXml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FF7A5CC" w14:textId="5EA0468F" w:rsidR="00EB19AD" w:rsidRPr="009000BC" w:rsidRDefault="00D34CE1" w:rsidP="00EB19AD">
      <w:pPr>
        <w:pStyle w:val="Titel-Headline"/>
      </w:pPr>
      <w:bookmarkStart w:id="0" w:name="Untertitel"/>
      <w:r>
        <w:t>Comunicato stampa</w:t>
      </w:r>
    </w:p>
    <w:p w14:paraId="5FE12E56" w14:textId="77777777" w:rsidR="00CE71C0" w:rsidRPr="009000BC" w:rsidRDefault="00CE71C0" w:rsidP="00064547">
      <w:pPr>
        <w:pStyle w:val="Linie"/>
      </w:pPr>
      <w:r>
        <w:rPr>
          <w:noProof/>
          <w:lang w:val="de-DE" w:eastAsia="zh-CN"/>
        </w:rPr>
        <mc:AlternateContent>
          <mc:Choice Requires="wps">
            <w:drawing>
              <wp:inline distT="0" distB="0" distL="0" distR="0" wp14:anchorId="0601A637" wp14:editId="08525018">
                <wp:extent cx="4932000" cy="0"/>
                <wp:effectExtent l="0" t="0" r="8890" b="12700"/>
                <wp:docPr id="11" name="Gerader Verbinder 11"/>
                <wp:cNvGraphicFramePr/>
                <a:graphic xmlns:a="http://schemas.openxmlformats.org/drawingml/2006/main">
                  <a:graphicData uri="http://schemas.microsoft.com/office/word/2010/wordprocessingShape">
                    <wps:wsp>
                      <wps:cNvCnPr/>
                      <wps:spPr>
                        <a:xfrm>
                          <a:off x="0" y="0"/>
                          <a:ext cx="4932000" cy="0"/>
                        </a:xfrm>
                        <a:prstGeom prst="line">
                          <a:avLst/>
                        </a:prstGeom>
                        <a:ln>
                          <a:solidFill>
                            <a:srgbClr val="000000"/>
                          </a:solidFill>
                        </a:ln>
                      </wps:spPr>
                      <wps:style>
                        <a:lnRef idx="1">
                          <a:schemeClr val="accent1"/>
                        </a:lnRef>
                        <a:fillRef idx="0">
                          <a:schemeClr val="accent1"/>
                        </a:fillRef>
                        <a:effectRef idx="0">
                          <a:schemeClr val="accent1"/>
                        </a:effectRef>
                        <a:fontRef idx="minor">
                          <a:schemeClr val="tx1"/>
                        </a:fontRef>
                      </wps:style>
                      <wps:bodyPr/>
                    </wps:wsp>
                  </a:graphicData>
                </a:graphic>
              </wp:inline>
            </w:drawing>
          </mc:Choice>
          <mc:Fallback xmlns:w16sdtfl="http://schemas.microsoft.com/office/word/2024/wordml/sdtformatlock" xmlns:a14="http://schemas.microsoft.com/office/drawing/2010/main" xmlns:pic="http://schemas.openxmlformats.org/drawingml/2006/picture" xmlns:a="http://schemas.openxmlformats.org/drawingml/2006/main" xmlns:w16du="http://schemas.microsoft.com/office/word/2023/wordml/word16du">
            <w:pict w14:anchorId="1C43DF0B">
              <v:line id="Gerader Verbinder 11" style="visibility:visible;mso-wrap-style:square;mso-left-percent:-10001;mso-top-percent:-10001;mso-position-horizontal:absolute;mso-position-horizontal-relative:char;mso-position-vertical:absolute;mso-position-vertical-relative:line;mso-left-percent:-10001;mso-top-percent:-10001" o:spid="_x0000_s1026" strokeweight=".5pt" from="0,0" to="388.35pt,0" w14:anchorId="60D6133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">
                <v:stroke joinstyle="miter"/>
                <w10:anchorlock/>
              </v:line>
            </w:pict>
          </mc:Fallback>
        </mc:AlternateContent>
      </w:r>
    </w:p>
    <w:bookmarkEnd w:id="0"/>
    <w:p w14:paraId="02477321" w14:textId="32460ED9" w:rsidR="009000BC" w:rsidRPr="009000BC" w:rsidRDefault="00FD3E74" w:rsidP="009000BC">
      <w:pPr>
        <w:pStyle w:val="Dachzeile"/>
      </w:pPr>
      <w:r>
        <w:rPr>
          <w:rFonts w:ascii="Arial" w:hAnsi="Arial"/>
        </w:rPr>
        <w:t xml:space="preserve">Prima </w:t>
      </w:r>
      <w:r w:rsidR="00146EB7">
        <w:rPr>
          <w:rFonts w:ascii="Arial" w:hAnsi="Arial"/>
        </w:rPr>
        <w:t xml:space="preserve">commessa </w:t>
      </w:r>
      <w:r>
        <w:rPr>
          <w:rFonts w:ascii="Arial" w:hAnsi="Arial"/>
        </w:rPr>
        <w:t>per Dürr Systems AG da BYD nel segmento delle autovetture</w:t>
      </w:r>
      <w:r>
        <w:t xml:space="preserve"> </w:t>
      </w:r>
    </w:p>
    <w:p w14:paraId="21E3D425" w14:textId="491806AD" w:rsidR="00A624FA" w:rsidRPr="003E0362" w:rsidRDefault="00985A30" w:rsidP="00064547">
      <w:pPr>
        <w:pStyle w:val="Titel-Subline"/>
      </w:pPr>
      <w:r>
        <w:t>Dürr equipaggia il primo stabilimento BYD in Europa con una tecnologia di verniciatura sostenibile</w:t>
      </w:r>
    </w:p>
    <w:p w14:paraId="5449D674" w14:textId="1367DDF2" w:rsidR="00A60DC6" w:rsidRPr="00A60DC6" w:rsidRDefault="00FC2C5D" w:rsidP="00FA2184">
      <w:pPr>
        <w:pStyle w:val="Flietext"/>
        <w:rPr>
          <w:rStyle w:val="Fettung"/>
        </w:rPr>
      </w:pPr>
      <w:r>
        <w:rPr>
          <w:rStyle w:val="Fettung"/>
        </w:rPr>
        <w:t>Milano</w:t>
      </w:r>
      <w:r w:rsidR="00303E9E">
        <w:rPr>
          <w:rStyle w:val="Fettung"/>
        </w:rPr>
        <w:t xml:space="preserve">, </w:t>
      </w:r>
      <w:r w:rsidR="00D5585D">
        <w:rPr>
          <w:rStyle w:val="Fettung"/>
        </w:rPr>
        <w:t>14 gennaio 2025</w:t>
      </w:r>
      <w:r w:rsidR="00303E9E">
        <w:rPr>
          <w:rStyle w:val="Fettung"/>
        </w:rPr>
        <w:t xml:space="preserve"> – Il </w:t>
      </w:r>
      <w:r w:rsidR="00146EB7">
        <w:rPr>
          <w:rStyle w:val="Fettung"/>
        </w:rPr>
        <w:t xml:space="preserve">produttore </w:t>
      </w:r>
      <w:r w:rsidR="00303E9E">
        <w:rPr>
          <w:rStyle w:val="Fettung"/>
        </w:rPr>
        <w:t xml:space="preserve">cinese di veicoli elettrici </w:t>
      </w:r>
      <w:r w:rsidR="00303E9E">
        <w:rPr>
          <w:rStyle w:val="Enfasigrassetto"/>
        </w:rPr>
        <w:t xml:space="preserve">BYD Auto Company Limited </w:t>
      </w:r>
      <w:r w:rsidR="00303E9E">
        <w:rPr>
          <w:rStyle w:val="Fettung"/>
        </w:rPr>
        <w:t>sta costruendo il suo primo stabilimento europeo di autovetture. Per dotarlo della tecnologia di verniciatura, BYD ha scelto Dürr. Nei prossimi mesi, l'azienda tedesca di ingegneria meccanica e impiantistica invierà in Ungheria più di 120 robot per diverse linee di verniciatura. Tali robot, dotati di atomizzatori EcoBell3, offrono una qualità eccezionale e favoriscono una verniciatura sostenibile.</w:t>
      </w:r>
    </w:p>
    <w:p w14:paraId="3DC90810" w14:textId="77777777" w:rsidR="00A60DC6" w:rsidRPr="00A60DC6" w:rsidRDefault="00A60DC6" w:rsidP="00FA2184">
      <w:pPr>
        <w:pStyle w:val="Flietext"/>
        <w:rPr>
          <w:rStyle w:val="Fettung"/>
        </w:rPr>
      </w:pPr>
    </w:p>
    <w:p w14:paraId="0B223556" w14:textId="1CFADBCE" w:rsidR="00FA45B8" w:rsidRDefault="00CC052D" w:rsidP="004F4EB6">
      <w:pPr>
        <w:pStyle w:val="Flietext"/>
        <w:jc w:val="both"/>
        <w:rPr>
          <w:rFonts w:cs="Arial"/>
        </w:rPr>
      </w:pPr>
      <w:r>
        <w:t xml:space="preserve">BYD Auto Company Limited è uno dei maggiori costruttori di veicoli della Cina, tra i leader di mercato in termini di vendite di veicoli elettrici. Ora l'azienda sta costruendo uno </w:t>
      </w:r>
      <w:r>
        <w:rPr>
          <w:color w:val="auto"/>
        </w:rPr>
        <w:t>stabilimento per la produzione di autovetture</w:t>
      </w:r>
      <w:r>
        <w:t xml:space="preserve"> europeo a </w:t>
      </w:r>
      <w:r>
        <w:rPr>
          <w:rFonts w:ascii="Arial" w:hAnsi="Arial"/>
        </w:rPr>
        <w:t>Szeged</w:t>
      </w:r>
      <w:r>
        <w:t xml:space="preserve">, in Ungheria, </w:t>
      </w:r>
      <w:r>
        <w:rPr>
          <w:rStyle w:val="ui-provider"/>
        </w:rPr>
        <w:t>diventando una delle prime case automobilistiche cinesi a realizzare tale traguardo</w:t>
      </w:r>
      <w:r>
        <w:t xml:space="preserve">. Per la verniciatura dei suoi "New Energy </w:t>
      </w:r>
      <w:proofErr w:type="spellStart"/>
      <w:r>
        <w:t>Vehicles</w:t>
      </w:r>
      <w:proofErr w:type="spellEnd"/>
      <w:r>
        <w:t>" (NEV), BYD ha stretto una collaborazione con Dürr. Per questo progetto, D</w:t>
      </w:r>
      <w:r>
        <w:rPr>
          <w:rStyle w:val="Fettung"/>
          <w:b w:val="0"/>
        </w:rPr>
        <w:t>ü</w:t>
      </w:r>
      <w:r>
        <w:t xml:space="preserve">rr </w:t>
      </w:r>
      <w:r>
        <w:rPr>
          <w:rFonts w:ascii="Arial" w:hAnsi="Arial"/>
        </w:rPr>
        <w:t xml:space="preserve">fornirà e installerà </w:t>
      </w:r>
      <w:r>
        <w:rPr>
          <w:rFonts w:ascii="Arial" w:hAnsi="Arial"/>
          <w:color w:val="auto"/>
        </w:rPr>
        <w:t>più di 120</w:t>
      </w:r>
      <w:r>
        <w:rPr>
          <w:rFonts w:ascii="Arial" w:hAnsi="Arial"/>
          <w:color w:val="31A11F" w:themeColor="text2" w:themeShade="BF"/>
        </w:rPr>
        <w:t xml:space="preserve"> </w:t>
      </w:r>
      <w:r>
        <w:rPr>
          <w:rFonts w:ascii="Arial" w:hAnsi="Arial"/>
        </w:rPr>
        <w:t xml:space="preserve">robot di verniciatura e movimentazione. </w:t>
      </w:r>
      <w:r>
        <w:t>“</w:t>
      </w:r>
      <w:r>
        <w:rPr>
          <w:rFonts w:ascii="Arial" w:hAnsi="Arial"/>
        </w:rPr>
        <w:t>In qualità di leader mondiale nella verniciatura nel settore automotive, Dürr è il partner giusto per realizzare progetti di queste dimensioni con successo e nei tempi previsti</w:t>
      </w:r>
      <w:r>
        <w:t>.</w:t>
      </w:r>
      <w:r>
        <w:rPr>
          <w:rFonts w:ascii="Arial" w:hAnsi="Arial"/>
        </w:rPr>
        <w:t xml:space="preserve"> Non è stata soltanto la nostra straordinaria tecnologia a conquistare BYD, ma anche la nostra esperienza in Ungheria, dove abbiamo già completato diversi progetti", spiega </w:t>
      </w:r>
      <w:r>
        <w:t xml:space="preserve">il Dr. Lars Friedrich, </w:t>
      </w:r>
      <w:r w:rsidR="009B7445" w:rsidRPr="00D5585D">
        <w:t>CEO Automotive</w:t>
      </w:r>
      <w:r w:rsidR="00D5585D" w:rsidRPr="00D5585D">
        <w:t xml:space="preserve"> di</w:t>
      </w:r>
      <w:r w:rsidR="009B7445" w:rsidRPr="00D5585D">
        <w:t xml:space="preserve"> Dürr</w:t>
      </w:r>
      <w:r w:rsidRPr="00D5585D">
        <w:t>.</w:t>
      </w:r>
      <w:r>
        <w:t xml:space="preserve"> Si tratta del primo ordine ricevuto dalla casa automobilistica cinese nel segmento delle autovetture. Prima </w:t>
      </w:r>
      <w:r>
        <w:lastRenderedPageBreak/>
        <w:t>di essere presa in considerazione come fornitore, Dürr Systems AG è stata sottoposta ad audit approfonditi da parte di BYD.</w:t>
      </w:r>
    </w:p>
    <w:p w14:paraId="0577B503" w14:textId="3A64CE47" w:rsidR="00243F93" w:rsidRDefault="00243F93" w:rsidP="0026127D">
      <w:pPr>
        <w:pStyle w:val="Flietext"/>
        <w:rPr>
          <w:rFonts w:ascii="Arial" w:hAnsi="Arial" w:cs="Arial"/>
          <w:szCs w:val="20"/>
        </w:rPr>
      </w:pPr>
    </w:p>
    <w:p w14:paraId="49F807A6" w14:textId="21515CC8" w:rsidR="0026127D" w:rsidRPr="00DE5B34" w:rsidRDefault="00DE5B34" w:rsidP="0026127D">
      <w:pPr>
        <w:pStyle w:val="Flietext"/>
        <w:rPr>
          <w:rStyle w:val="Fettung"/>
        </w:rPr>
      </w:pPr>
      <w:r>
        <w:rPr>
          <w:rStyle w:val="Fettung"/>
        </w:rPr>
        <w:t>Robot di ultima generazione per il processo di verniciatura</w:t>
      </w:r>
    </w:p>
    <w:p w14:paraId="7F58C574" w14:textId="47BCF647" w:rsidR="009E4AE7" w:rsidRPr="00DE5B34" w:rsidRDefault="00DE5B34" w:rsidP="004F4EB6">
      <w:pPr>
        <w:pStyle w:val="Flietext"/>
        <w:jc w:val="both"/>
      </w:pPr>
      <w:r>
        <w:t xml:space="preserve">Le linee di verniciatura utilizzeranno la serie più recente di robot di verniciatura </w:t>
      </w:r>
      <w:proofErr w:type="spellStart"/>
      <w:r>
        <w:rPr>
          <w:b/>
        </w:rPr>
        <w:t>Eco</w:t>
      </w:r>
      <w:r>
        <w:t>RP</w:t>
      </w:r>
      <w:proofErr w:type="spellEnd"/>
      <w:r>
        <w:t xml:space="preserve"> di Dürr, disponibile nelle varianti a sei e sette assi per la verniciatura di interni ed esterni. Il robot a sette assi offre una precisione e una flessibilità elevate per la verniciatura di interni, raggiungendo persino le aree di più difficile accesso. I robot a sei assi si occuperanno della </w:t>
      </w:r>
      <w:r w:rsidRPr="0086627B">
        <w:t xml:space="preserve">verniciatura </w:t>
      </w:r>
      <w:r w:rsidR="004F4EB6" w:rsidRPr="0086627B">
        <w:t>delle superfici esterne</w:t>
      </w:r>
      <w:r w:rsidRPr="0086627B">
        <w:t xml:space="preserve">. La fornitura comprende anche gli elementi apriporta, </w:t>
      </w:r>
      <w:proofErr w:type="spellStart"/>
      <w:r w:rsidRPr="0086627B">
        <w:t>apric</w:t>
      </w:r>
      <w:r w:rsidR="004F4EB6" w:rsidRPr="0086627B">
        <w:t>ofano</w:t>
      </w:r>
      <w:proofErr w:type="spellEnd"/>
      <w:r w:rsidRPr="0086627B">
        <w:t xml:space="preserve"> e </w:t>
      </w:r>
      <w:proofErr w:type="spellStart"/>
      <w:r w:rsidRPr="0086627B">
        <w:t>aprisportello</w:t>
      </w:r>
      <w:proofErr w:type="spellEnd"/>
      <w:r w:rsidRPr="0086627B">
        <w:t>, come ausilio supplementare al processo di verniciatura.</w:t>
      </w:r>
    </w:p>
    <w:p w14:paraId="7E174DA3" w14:textId="0B9BDD3E" w:rsidR="00E069F2" w:rsidRDefault="00E069F2" w:rsidP="005D5CD4">
      <w:pPr>
        <w:pStyle w:val="Flietext"/>
      </w:pPr>
    </w:p>
    <w:p w14:paraId="7D202B3C" w14:textId="40DE10DE" w:rsidR="0002273A" w:rsidRPr="007742BC" w:rsidRDefault="00D3007F" w:rsidP="00FB3D58">
      <w:pPr>
        <w:rPr>
          <w:rStyle w:val="Fettung"/>
        </w:rPr>
      </w:pPr>
      <w:r>
        <w:rPr>
          <w:rStyle w:val="Fettung"/>
        </w:rPr>
        <w:t>Applicazione sostenibile di vernici</w:t>
      </w:r>
    </w:p>
    <w:p w14:paraId="46F5FC30" w14:textId="186DF33D" w:rsidR="00EB2996" w:rsidRDefault="0001716C" w:rsidP="004F4EB6">
      <w:pPr>
        <w:jc w:val="both"/>
        <w:rPr>
          <w:color w:val="auto"/>
        </w:rPr>
      </w:pPr>
      <w:r>
        <w:t xml:space="preserve">Gli atomizzatori rotanti ad alta velocità </w:t>
      </w:r>
      <w:r>
        <w:rPr>
          <w:b/>
        </w:rPr>
        <w:t>Eco</w:t>
      </w:r>
      <w:r>
        <w:t xml:space="preserve">Bell3 garantiscono una qualità di verniciatura impeccabile con una tonalità, un flusso e uno spessore dello strato uniformi. Se abbinata alle attrezzature di pulizia e alla tecnologia di cambio colore associate, questa famiglia di atomizzatori riduce al minimo il consumo di vernici e di solventi e consente un rapido cambio di colore all'interno del tempo di ciclo. In futuro, BYD sarà inoltre in grado di implementare in modo sostenibile le richieste di colori speciali avanzate dai clienti utilizzando il sistema di alimentazione di vernice standardizzato e modulare </w:t>
      </w:r>
      <w:proofErr w:type="spellStart"/>
      <w:r>
        <w:rPr>
          <w:b/>
        </w:rPr>
        <w:t>Eco</w:t>
      </w:r>
      <w:r>
        <w:t>Supply</w:t>
      </w:r>
      <w:proofErr w:type="spellEnd"/>
      <w:r>
        <w:t xml:space="preserve"> P di Dürr con tecnologia di pulizia. I </w:t>
      </w:r>
      <w:r>
        <w:rPr>
          <w:color w:val="auto"/>
        </w:rPr>
        <w:t>"</w:t>
      </w:r>
      <w:proofErr w:type="spellStart"/>
      <w:r>
        <w:rPr>
          <w:color w:val="auto"/>
        </w:rPr>
        <w:t>pig</w:t>
      </w:r>
      <w:proofErr w:type="spellEnd"/>
      <w:r>
        <w:rPr>
          <w:color w:val="auto"/>
        </w:rPr>
        <w:t xml:space="preserve">" </w:t>
      </w:r>
      <w:r>
        <w:t>(questa</w:t>
      </w:r>
      <w:r>
        <w:rPr>
          <w:color w:val="auto"/>
        </w:rPr>
        <w:t xml:space="preserve"> </w:t>
      </w:r>
      <w:r>
        <w:t>è</w:t>
      </w:r>
      <w:r>
        <w:rPr>
          <w:color w:val="auto"/>
        </w:rPr>
        <w:t xml:space="preserve"> la denominazione dei corpi di raccordo che si adattano esattamente al diametro interno dei tubi) spingono la vernice verso il dispositivo per il cambio colore e </w:t>
      </w:r>
      <w:r w:rsidR="00146EB7">
        <w:rPr>
          <w:color w:val="auto"/>
        </w:rPr>
        <w:t>riportando</w:t>
      </w:r>
      <w:r>
        <w:rPr>
          <w:color w:val="auto"/>
        </w:rPr>
        <w:t xml:space="preserve"> eventuali residui nel contenitore di vernice, senza lasciare alcuna traccia ed eliminando la necessità di pulizia. Tale processo riduce il consumo di vernice e di agenti di risciacquo, </w:t>
      </w:r>
      <w:r>
        <w:t>a vantaggio del</w:t>
      </w:r>
      <w:r w:rsidR="00146EB7">
        <w:rPr>
          <w:color w:val="auto"/>
        </w:rPr>
        <w:t xml:space="preserve">l’efficienza economica </w:t>
      </w:r>
      <w:r>
        <w:rPr>
          <w:color w:val="auto"/>
        </w:rPr>
        <w:t>e dell'ambiente.</w:t>
      </w:r>
    </w:p>
    <w:p w14:paraId="4898E9AE" w14:textId="77777777" w:rsidR="0028280C" w:rsidRDefault="0028280C" w:rsidP="007A282B">
      <w:pPr>
        <w:rPr>
          <w:bCs/>
          <w:color w:val="auto"/>
          <w:spacing w:val="-2"/>
          <w:w w:val="101"/>
        </w:rPr>
      </w:pPr>
    </w:p>
    <w:p w14:paraId="5818B32C" w14:textId="77777777" w:rsidR="00733750" w:rsidRPr="00EB1E1A" w:rsidRDefault="00733750" w:rsidP="00733750">
      <w:pPr>
        <w:rPr>
          <w:rStyle w:val="Fettung"/>
        </w:rPr>
      </w:pPr>
      <w:r>
        <w:rPr>
          <w:rStyle w:val="Fettung"/>
        </w:rPr>
        <w:t>Pulizia automatizzata della carrozzeria</w:t>
      </w:r>
    </w:p>
    <w:p w14:paraId="469E937F" w14:textId="7793C69D" w:rsidR="00733750" w:rsidRDefault="00733750" w:rsidP="004F4EB6">
      <w:pPr>
        <w:jc w:val="both"/>
      </w:pPr>
      <w:r>
        <w:t>La fornitura include altresì robot di pulizia che rimuovono le particelle di polvere e sporco dalle carrozzerie prima della verniciatura. I rulli piumati ad azione flessibile puliscono le diverse forme di carrozzeria in modo efficiente e indipendente l'una dall'altra, in pressoché qualsiasi combinazione e ordine: la soluzione ideale per i vari tipi di NEV di BYD.</w:t>
      </w:r>
    </w:p>
    <w:p w14:paraId="51BFAD0E" w14:textId="77777777" w:rsidR="00733750" w:rsidRDefault="00733750" w:rsidP="007A282B">
      <w:pPr>
        <w:rPr>
          <w:bCs/>
          <w:color w:val="auto"/>
          <w:spacing w:val="-2"/>
          <w:w w:val="101"/>
        </w:rPr>
      </w:pPr>
    </w:p>
    <w:p w14:paraId="30F5BF14" w14:textId="77777777" w:rsidR="00391D0E" w:rsidRDefault="00391D0E" w:rsidP="007A282B">
      <w:pPr>
        <w:rPr>
          <w:bCs/>
          <w:color w:val="auto"/>
          <w:spacing w:val="-2"/>
          <w:w w:val="101"/>
        </w:rPr>
      </w:pPr>
    </w:p>
    <w:p w14:paraId="1D06CF99" w14:textId="77777777" w:rsidR="00391D0E" w:rsidRDefault="00391D0E" w:rsidP="007A282B">
      <w:pPr>
        <w:rPr>
          <w:bCs/>
          <w:color w:val="auto"/>
          <w:spacing w:val="-2"/>
          <w:w w:val="101"/>
        </w:rPr>
      </w:pPr>
    </w:p>
    <w:p w14:paraId="796945F3" w14:textId="77777777" w:rsidR="00391D0E" w:rsidRDefault="00391D0E" w:rsidP="007A282B">
      <w:pPr>
        <w:rPr>
          <w:bCs/>
          <w:color w:val="auto"/>
          <w:spacing w:val="-2"/>
          <w:w w:val="101"/>
        </w:rPr>
      </w:pPr>
    </w:p>
    <w:p w14:paraId="59A82E49" w14:textId="77777777" w:rsidR="00391D0E" w:rsidRDefault="00391D0E" w:rsidP="007A282B">
      <w:pPr>
        <w:rPr>
          <w:bCs/>
          <w:color w:val="auto"/>
          <w:spacing w:val="-2"/>
          <w:w w:val="101"/>
        </w:rPr>
      </w:pPr>
    </w:p>
    <w:p w14:paraId="5C2F6AE8" w14:textId="77777777" w:rsidR="00391D0E" w:rsidRDefault="00391D0E" w:rsidP="007A282B">
      <w:pPr>
        <w:rPr>
          <w:bCs/>
          <w:color w:val="auto"/>
          <w:spacing w:val="-2"/>
          <w:w w:val="101"/>
        </w:rPr>
      </w:pPr>
    </w:p>
    <w:p w14:paraId="0D3B6BA1" w14:textId="77777777" w:rsidR="00391D0E" w:rsidRDefault="00391D0E" w:rsidP="007A282B">
      <w:pPr>
        <w:rPr>
          <w:bCs/>
          <w:color w:val="auto"/>
          <w:spacing w:val="-2"/>
          <w:w w:val="101"/>
        </w:rPr>
      </w:pPr>
    </w:p>
    <w:p w14:paraId="25DDD1EB" w14:textId="77777777" w:rsidR="00856505" w:rsidRDefault="00856505" w:rsidP="007A282B">
      <w:pPr>
        <w:rPr>
          <w:bCs/>
          <w:color w:val="auto"/>
          <w:spacing w:val="-2"/>
          <w:w w:val="101"/>
        </w:rPr>
      </w:pPr>
    </w:p>
    <w:p w14:paraId="5A895479" w14:textId="46CF3369" w:rsidR="007A282B" w:rsidRDefault="007A282B" w:rsidP="007A282B">
      <w:pPr>
        <w:rPr>
          <w:b/>
          <w:color w:val="auto"/>
        </w:rPr>
      </w:pPr>
      <w:r>
        <w:rPr>
          <w:b/>
          <w:color w:val="auto"/>
        </w:rPr>
        <w:t xml:space="preserve">Immagini </w:t>
      </w:r>
    </w:p>
    <w:p w14:paraId="188EB987" w14:textId="77777777" w:rsidR="00391D0E" w:rsidRDefault="00391D0E" w:rsidP="007A282B">
      <w:pPr>
        <w:rPr>
          <w:b/>
          <w:color w:val="auto"/>
        </w:rPr>
      </w:pPr>
    </w:p>
    <w:p w14:paraId="214D5A45" w14:textId="77777777" w:rsidR="00391D0E" w:rsidRPr="00AB7494" w:rsidRDefault="00391D0E" w:rsidP="007A282B">
      <w:pPr>
        <w:rPr>
          <w:b/>
          <w:color w:val="auto"/>
          <w:spacing w:val="-2"/>
          <w:w w:val="101"/>
        </w:rPr>
      </w:pPr>
    </w:p>
    <w:p w14:paraId="133B5858" w14:textId="014A90E7" w:rsidR="007A282B" w:rsidRPr="002B1EDF" w:rsidRDefault="0006114D" w:rsidP="007A282B">
      <w:r>
        <w:rPr>
          <w:noProof/>
          <w:lang w:eastAsia="de-DE"/>
        </w:rPr>
        <w:drawing>
          <wp:inline distT="0" distB="0" distL="0" distR="0" wp14:anchorId="24A595EF" wp14:editId="7F75A526">
            <wp:extent cx="4913630" cy="3275330"/>
            <wp:effectExtent l="0" t="0" r="1270" b="1270"/>
            <wp:docPr id="15" name="Grafik 15" descr="Ein Bild, das Maschin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Grafik 15" descr="Ein Bild, das Maschine enthält.&#10;&#10;Automatisch generierte Beschreibung"/>
                    <pic:cNvPicPr>
                      <a:picLocks noChangeAspect="1" noChangeArrowheads="1"/>
                    </pic:cNvPicPr>
                  </pic:nvPicPr>
                  <pic:blipFill>
                    <a:blip r:embed="rId11" cstate="screen">
                      <a:extLst>
                        <a:ext uri="{28A0092B-C50C-407E-A947-70E740481C1C}">
                          <a14:useLocalDpi xmlns:a14="http://schemas.microsoft.com/office/drawing/2010/main"/>
                        </a:ext>
                      </a:extLst>
                    </a:blip>
                    <a:srcRect/>
                    <a:stretch>
                      <a:fillRect/>
                    </a:stretch>
                  </pic:blipFill>
                  <pic:spPr bwMode="auto">
                    <a:xfrm>
                      <a:off x="0" y="0"/>
                      <a:ext cx="4913630" cy="3275330"/>
                    </a:xfrm>
                    <a:prstGeom prst="rect">
                      <a:avLst/>
                    </a:prstGeom>
                    <a:noFill/>
                    <a:ln>
                      <a:noFill/>
                    </a:ln>
                  </pic:spPr>
                </pic:pic>
              </a:graphicData>
            </a:graphic>
          </wp:inline>
        </w:drawing>
      </w:r>
    </w:p>
    <w:p w14:paraId="400B1DA8" w14:textId="61CA77D3" w:rsidR="004F65B3" w:rsidRDefault="00906D0C" w:rsidP="00D63DB2">
      <w:pPr>
        <w:pStyle w:val="Flietext"/>
        <w:spacing w:line="240" w:lineRule="auto"/>
        <w:rPr>
          <w:sz w:val="18"/>
        </w:rPr>
      </w:pPr>
      <w:r>
        <w:rPr>
          <w:rStyle w:val="Fettung"/>
          <w:sz w:val="18"/>
        </w:rPr>
        <w:t>Immagine 1</w:t>
      </w:r>
      <w:r>
        <w:rPr>
          <w:sz w:val="18"/>
        </w:rPr>
        <w:t xml:space="preserve">: L'agilità potenziate del robot a sette assi </w:t>
      </w:r>
      <w:r>
        <w:rPr>
          <w:b/>
          <w:sz w:val="18"/>
        </w:rPr>
        <w:t>Eco</w:t>
      </w:r>
      <w:r>
        <w:rPr>
          <w:sz w:val="18"/>
        </w:rPr>
        <w:t>RPE043i consente di accedere facilmente anche ai punti delle carrozzerie più difficili da raggiungere.</w:t>
      </w:r>
    </w:p>
    <w:p w14:paraId="0182C642" w14:textId="77777777" w:rsidR="00F27D1F" w:rsidRPr="001B0A7B" w:rsidRDefault="00F27D1F" w:rsidP="00D63DB2">
      <w:pPr>
        <w:pStyle w:val="Flietext"/>
        <w:spacing w:line="240" w:lineRule="auto"/>
      </w:pPr>
    </w:p>
    <w:p w14:paraId="3284F4A2" w14:textId="558138CC" w:rsidR="0006114D" w:rsidRDefault="0006114D" w:rsidP="00391D0E">
      <w:pPr>
        <w:pStyle w:val="Abbildung"/>
        <w:rPr>
          <w:rStyle w:val="Fettung"/>
        </w:rPr>
      </w:pPr>
      <w:r>
        <w:rPr>
          <w:noProof/>
          <w:lang w:eastAsia="de-DE"/>
        </w:rPr>
        <w:lastRenderedPageBreak/>
        <w:drawing>
          <wp:inline distT="0" distB="0" distL="0" distR="0" wp14:anchorId="596CBDA7" wp14:editId="3BB49DD0">
            <wp:extent cx="4919345" cy="3281680"/>
            <wp:effectExtent l="0" t="0" r="0" b="0"/>
            <wp:docPr id="14" name="Grafik 14" descr="Ein Bild, das Maschine, Boot, Bautechnik, Schiff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Grafik 14" descr="Ein Bild, das Maschine, Boot, Bautechnik, Schiff enthält.&#10;&#10;Automatisch generierte Beschreibung"/>
                    <pic:cNvPicPr>
                      <a:picLocks noChangeAspect="1" noChangeArrowheads="1"/>
                    </pic:cNvPicPr>
                  </pic:nvPicPr>
                  <pic:blipFill>
                    <a:blip r:embed="rId12" cstate="screen">
                      <a:extLst>
                        <a:ext uri="{28A0092B-C50C-407E-A947-70E740481C1C}">
                          <a14:useLocalDpi xmlns:a14="http://schemas.microsoft.com/office/drawing/2010/main"/>
                        </a:ext>
                      </a:extLst>
                    </a:blip>
                    <a:srcRect/>
                    <a:stretch>
                      <a:fillRect/>
                    </a:stretch>
                  </pic:blipFill>
                  <pic:spPr bwMode="auto">
                    <a:xfrm>
                      <a:off x="0" y="0"/>
                      <a:ext cx="4919345" cy="3281680"/>
                    </a:xfrm>
                    <a:prstGeom prst="rect">
                      <a:avLst/>
                    </a:prstGeom>
                    <a:noFill/>
                    <a:ln>
                      <a:noFill/>
                    </a:ln>
                  </pic:spPr>
                </pic:pic>
              </a:graphicData>
            </a:graphic>
          </wp:inline>
        </w:drawing>
      </w:r>
    </w:p>
    <w:p w14:paraId="7A2A9B7B" w14:textId="25791E1D" w:rsidR="00391D0E" w:rsidRDefault="00906D0C" w:rsidP="00391D0E">
      <w:pPr>
        <w:pStyle w:val="Abbildung"/>
      </w:pPr>
      <w:r>
        <w:rPr>
          <w:rStyle w:val="Fettung"/>
        </w:rPr>
        <w:t>Immagine 2</w:t>
      </w:r>
      <w:r>
        <w:t xml:space="preserve">: Il robot di pulizia </w:t>
      </w:r>
      <w:proofErr w:type="spellStart"/>
      <w:r>
        <w:rPr>
          <w:b/>
        </w:rPr>
        <w:t>Eco</w:t>
      </w:r>
      <w:r>
        <w:t>RSClean</w:t>
      </w:r>
      <w:proofErr w:type="spellEnd"/>
      <w:r>
        <w:t xml:space="preserve"> F è in grado di pulire diverse forme di carrozzeria in modo efficiente e indipendente l'una dall'altra, secondo pressoché qualsiasi combinazione e ordine.</w:t>
      </w:r>
    </w:p>
    <w:p w14:paraId="00F2D4DC" w14:textId="652806E3" w:rsidR="0006114D" w:rsidRPr="0006114D" w:rsidRDefault="0006114D" w:rsidP="0006114D">
      <w:pPr>
        <w:pStyle w:val="Flietext"/>
      </w:pPr>
      <w:r>
        <w:rPr>
          <w:rStyle w:val="normaltextrun"/>
          <w:rFonts w:ascii="Arial" w:eastAsia="Calibri" w:hAnsi="Arial" w:cs="Arial"/>
          <w:b/>
          <w:bCs/>
          <w:noProof/>
          <w:sz w:val="18"/>
          <w:szCs w:val="18"/>
        </w:rPr>
        <w:drawing>
          <wp:inline distT="0" distB="0" distL="0" distR="0" wp14:anchorId="4B9D2E49" wp14:editId="68057365">
            <wp:extent cx="4925060" cy="3281680"/>
            <wp:effectExtent l="0" t="0" r="8890" b="0"/>
            <wp:docPr id="13" name="Grafik 13" descr="Ein Bild, das Maschine, Autoteile, Bautechnik, Auto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Grafik 13" descr="Ein Bild, das Maschine, Autoteile, Bautechnik, Auto enthält.&#10;&#10;Automatisch generierte Beschreibun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925060" cy="3281680"/>
                    </a:xfrm>
                    <a:prstGeom prst="rect">
                      <a:avLst/>
                    </a:prstGeom>
                    <a:noFill/>
                    <a:ln>
                      <a:noFill/>
                    </a:ln>
                  </pic:spPr>
                </pic:pic>
              </a:graphicData>
            </a:graphic>
          </wp:inline>
        </w:drawing>
      </w:r>
    </w:p>
    <w:p w14:paraId="0CBA6B6D" w14:textId="23175A4E" w:rsidR="0006114D" w:rsidRDefault="00B15329" w:rsidP="00391D0E">
      <w:pPr>
        <w:pStyle w:val="Abbildung"/>
        <w:rPr>
          <w:rStyle w:val="normaltextrun"/>
          <w:rFonts w:ascii="Arial" w:hAnsi="Arial"/>
          <w:sz w:val="18"/>
        </w:rPr>
      </w:pPr>
      <w:r>
        <w:rPr>
          <w:rStyle w:val="normaltextrun"/>
          <w:rFonts w:ascii="Arial" w:hAnsi="Arial"/>
          <w:b/>
          <w:sz w:val="18"/>
        </w:rPr>
        <w:lastRenderedPageBreak/>
        <w:t>Immagine 3</w:t>
      </w:r>
      <w:r>
        <w:rPr>
          <w:rStyle w:val="normaltextrun"/>
          <w:rFonts w:ascii="Arial" w:hAnsi="Arial"/>
          <w:sz w:val="18"/>
        </w:rPr>
        <w:t xml:space="preserve">: </w:t>
      </w:r>
      <w:r w:rsidRPr="0086627B">
        <w:rPr>
          <w:rStyle w:val="normaltextrun"/>
          <w:rFonts w:ascii="Arial" w:hAnsi="Arial"/>
          <w:sz w:val="18"/>
        </w:rPr>
        <w:t xml:space="preserve">L'atomizzatore rotante ad alta velocità </w:t>
      </w:r>
      <w:r w:rsidRPr="0086627B">
        <w:rPr>
          <w:rStyle w:val="normaltextrun"/>
          <w:rFonts w:ascii="Arial" w:hAnsi="Arial"/>
          <w:b/>
          <w:sz w:val="18"/>
        </w:rPr>
        <w:t>Eco</w:t>
      </w:r>
      <w:r w:rsidRPr="0086627B">
        <w:rPr>
          <w:rStyle w:val="normaltextrun"/>
          <w:rFonts w:ascii="Arial" w:hAnsi="Arial"/>
          <w:sz w:val="18"/>
        </w:rPr>
        <w:t xml:space="preserve">Bell3 applica la vernice impiegando quantità minime di </w:t>
      </w:r>
      <w:r w:rsidR="004F4EB6" w:rsidRPr="0086627B">
        <w:rPr>
          <w:rStyle w:val="normaltextrun"/>
          <w:rFonts w:ascii="Arial" w:hAnsi="Arial"/>
          <w:sz w:val="18"/>
        </w:rPr>
        <w:t>prodotti</w:t>
      </w:r>
      <w:r w:rsidRPr="0086627B">
        <w:rPr>
          <w:rStyle w:val="normaltextrun"/>
          <w:rFonts w:ascii="Arial" w:hAnsi="Arial"/>
          <w:sz w:val="18"/>
        </w:rPr>
        <w:t>.</w:t>
      </w:r>
      <w:r>
        <w:rPr>
          <w:rStyle w:val="normaltextrun"/>
          <w:rFonts w:ascii="Arial" w:hAnsi="Arial"/>
          <w:sz w:val="18"/>
        </w:rPr>
        <w:br/>
      </w:r>
      <w:r>
        <w:rPr>
          <w:rStyle w:val="normaltextrun"/>
          <w:rFonts w:ascii="Arial" w:hAnsi="Arial"/>
          <w:sz w:val="18"/>
        </w:rPr>
        <w:br/>
      </w:r>
    </w:p>
    <w:p w14:paraId="6F248C4B" w14:textId="214CCBF0" w:rsidR="00391D0E" w:rsidRDefault="0006114D" w:rsidP="00391D0E">
      <w:pPr>
        <w:pStyle w:val="Abbildung"/>
        <w:rPr>
          <w:rStyle w:val="normaltextrun"/>
          <w:rFonts w:ascii="Arial" w:eastAsia="Calibri" w:hAnsi="Arial" w:cs="Arial"/>
          <w:b/>
          <w:bCs/>
          <w:sz w:val="18"/>
          <w:szCs w:val="18"/>
        </w:rPr>
      </w:pPr>
      <w:r>
        <w:rPr>
          <w:rStyle w:val="normaltextrun"/>
          <w:rFonts w:ascii="Arial" w:eastAsia="Calibri" w:hAnsi="Arial" w:cs="Arial"/>
          <w:b/>
          <w:bCs/>
          <w:noProof/>
          <w:sz w:val="18"/>
          <w:szCs w:val="18"/>
        </w:rPr>
        <w:drawing>
          <wp:inline distT="0" distB="0" distL="0" distR="0" wp14:anchorId="56B9292F" wp14:editId="186DD1DC">
            <wp:extent cx="4914900" cy="2415540"/>
            <wp:effectExtent l="0" t="0" r="0" b="3810"/>
            <wp:docPr id="1" name="Grafik 1" descr="Ein Bild, das Screenshot, Maßstabsmodell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descr="Ein Bild, das Screenshot, Maßstabsmodell enthält.&#10;&#10;Automatisch generierte Beschreibung"/>
                    <pic:cNvPicPr>
                      <a:picLocks noChangeAspect="1" noChangeArrowheads="1"/>
                    </pic:cNvPicPr>
                  </pic:nvPicPr>
                  <pic:blipFill>
                    <a:blip r:embed="rId14" cstate="screen">
                      <a:extLst>
                        <a:ext uri="{28A0092B-C50C-407E-A947-70E740481C1C}">
                          <a14:useLocalDpi xmlns:a14="http://schemas.microsoft.com/office/drawing/2010/main"/>
                        </a:ext>
                      </a:extLst>
                    </a:blip>
                    <a:srcRect/>
                    <a:stretch>
                      <a:fillRect/>
                    </a:stretch>
                  </pic:blipFill>
                  <pic:spPr bwMode="auto">
                    <a:xfrm>
                      <a:off x="0" y="0"/>
                      <a:ext cx="4914900" cy="2415540"/>
                    </a:xfrm>
                    <a:prstGeom prst="rect">
                      <a:avLst/>
                    </a:prstGeom>
                    <a:noFill/>
                    <a:ln>
                      <a:noFill/>
                    </a:ln>
                  </pic:spPr>
                </pic:pic>
              </a:graphicData>
            </a:graphic>
          </wp:inline>
        </w:drawing>
      </w:r>
      <w:r w:rsidR="00B15329">
        <w:rPr>
          <w:rStyle w:val="normaltextrun"/>
          <w:rFonts w:ascii="Arial" w:hAnsi="Arial"/>
          <w:sz w:val="18"/>
        </w:rPr>
        <w:br/>
      </w:r>
      <w:r w:rsidR="00B15329">
        <w:rPr>
          <w:rStyle w:val="normaltextrun"/>
          <w:rFonts w:ascii="Arial" w:hAnsi="Arial"/>
          <w:b/>
          <w:sz w:val="18"/>
        </w:rPr>
        <w:t>Immagine 4</w:t>
      </w:r>
      <w:r w:rsidR="00B15329">
        <w:rPr>
          <w:rStyle w:val="normaltextrun"/>
          <w:rFonts w:ascii="Arial" w:hAnsi="Arial"/>
          <w:sz w:val="18"/>
        </w:rPr>
        <w:t xml:space="preserve">: Il sistema </w:t>
      </w:r>
      <w:proofErr w:type="spellStart"/>
      <w:r w:rsidR="00B15329">
        <w:rPr>
          <w:rStyle w:val="normaltextrun"/>
          <w:rFonts w:ascii="Arial" w:hAnsi="Arial"/>
          <w:b/>
          <w:sz w:val="18"/>
        </w:rPr>
        <w:t>Eco</w:t>
      </w:r>
      <w:r w:rsidR="00B15329">
        <w:rPr>
          <w:rStyle w:val="normaltextrun"/>
          <w:rFonts w:ascii="Arial" w:hAnsi="Arial"/>
          <w:sz w:val="18"/>
        </w:rPr>
        <w:t>Supply</w:t>
      </w:r>
      <w:proofErr w:type="spellEnd"/>
      <w:r w:rsidR="00B15329">
        <w:rPr>
          <w:rStyle w:val="normaltextrun"/>
          <w:rFonts w:ascii="Arial" w:hAnsi="Arial"/>
          <w:sz w:val="18"/>
        </w:rPr>
        <w:t xml:space="preserve"> P riduce il consumo di </w:t>
      </w:r>
      <w:r w:rsidR="004F4EB6" w:rsidRPr="0086627B">
        <w:rPr>
          <w:rStyle w:val="normaltextrun"/>
          <w:rFonts w:ascii="Arial" w:hAnsi="Arial"/>
          <w:sz w:val="18"/>
        </w:rPr>
        <w:t>vernice</w:t>
      </w:r>
      <w:r w:rsidR="00B15329" w:rsidRPr="0086627B">
        <w:rPr>
          <w:rStyle w:val="normaltextrun"/>
          <w:rFonts w:ascii="Arial" w:hAnsi="Arial"/>
          <w:sz w:val="18"/>
        </w:rPr>
        <w:t xml:space="preserve"> e accorcia i tempi di cambio colore.</w:t>
      </w:r>
      <w:r w:rsidR="00B15329">
        <w:rPr>
          <w:rStyle w:val="normaltextrun"/>
          <w:rFonts w:ascii="Arial" w:hAnsi="Arial"/>
          <w:sz w:val="18"/>
        </w:rPr>
        <w:br/>
      </w:r>
      <w:r w:rsidR="00B15329">
        <w:rPr>
          <w:rStyle w:val="normaltextrun"/>
          <w:rFonts w:ascii="Arial" w:hAnsi="Arial"/>
          <w:sz w:val="18"/>
        </w:rPr>
        <w:br/>
      </w:r>
    </w:p>
    <w:p w14:paraId="068F90F3" w14:textId="77777777" w:rsidR="00442B74" w:rsidRPr="007C179D" w:rsidRDefault="00442B74" w:rsidP="00442B74">
      <w:pPr>
        <w:pStyle w:val="paragraph"/>
        <w:spacing w:before="0" w:beforeAutospacing="0" w:after="0" w:afterAutospacing="0"/>
        <w:jc w:val="both"/>
        <w:textAlignment w:val="baseline"/>
        <w:rPr>
          <w:rStyle w:val="eop"/>
          <w:rFonts w:asciiTheme="minorHAnsi" w:hAnsiTheme="minorHAnsi" w:cstheme="minorHAnsi"/>
          <w:b/>
          <w:bCs/>
          <w:sz w:val="18"/>
          <w:szCs w:val="18"/>
        </w:rPr>
      </w:pPr>
      <w:r w:rsidRPr="007C179D">
        <w:rPr>
          <w:rStyle w:val="normaltextrun"/>
          <w:rFonts w:asciiTheme="minorHAnsi" w:hAnsiTheme="minorHAnsi" w:cstheme="minorHAnsi"/>
          <w:b/>
          <w:bCs/>
          <w:sz w:val="18"/>
          <w:szCs w:val="18"/>
        </w:rPr>
        <w:t>Informazioni su Dürr</w:t>
      </w:r>
      <w:r w:rsidRPr="007C179D">
        <w:rPr>
          <w:rStyle w:val="eop"/>
          <w:rFonts w:asciiTheme="minorHAnsi" w:hAnsiTheme="minorHAnsi" w:cstheme="minorHAnsi"/>
          <w:sz w:val="18"/>
          <w:szCs w:val="18"/>
        </w:rPr>
        <w:t> </w:t>
      </w:r>
    </w:p>
    <w:p w14:paraId="4CB87FE3" w14:textId="77777777" w:rsidR="00442B74" w:rsidRPr="007C179D" w:rsidRDefault="00442B74" w:rsidP="00442B74">
      <w:pPr>
        <w:pStyle w:val="paragraph"/>
        <w:spacing w:before="0" w:beforeAutospacing="0" w:after="0" w:afterAutospacing="0"/>
        <w:jc w:val="both"/>
        <w:textAlignment w:val="baseline"/>
        <w:rPr>
          <w:rFonts w:asciiTheme="minorHAnsi" w:hAnsiTheme="minorHAnsi" w:cstheme="minorHAnsi"/>
          <w:color w:val="000000"/>
          <w:sz w:val="18"/>
          <w:szCs w:val="18"/>
        </w:rPr>
      </w:pPr>
    </w:p>
    <w:p w14:paraId="761B940E" w14:textId="77777777" w:rsidR="00C90E9B" w:rsidRDefault="00442B74" w:rsidP="00C90E9B">
      <w:pPr>
        <w:pStyle w:val="paragraph"/>
        <w:spacing w:before="0" w:beforeAutospacing="0" w:after="0" w:afterAutospacing="0"/>
        <w:textAlignment w:val="baseline"/>
        <w:rPr>
          <w:rStyle w:val="normaltextrun"/>
          <w:rFonts w:asciiTheme="minorHAnsi" w:hAnsiTheme="minorHAnsi" w:cstheme="minorHAnsi"/>
          <w:sz w:val="18"/>
          <w:szCs w:val="18"/>
        </w:rPr>
      </w:pPr>
      <w:r w:rsidRPr="007C179D">
        <w:rPr>
          <w:rStyle w:val="normaltextrun"/>
          <w:rFonts w:asciiTheme="minorHAnsi" w:hAnsiTheme="minorHAnsi" w:cstheme="minorHAnsi"/>
          <w:sz w:val="18"/>
          <w:szCs w:val="18"/>
        </w:rPr>
        <w:t>In Italia il Gruppo Dürr è direttamente rappresentato da molti decenni ed attualmente impiega circa 260 dipendenti. Le aziende italiane rappresentano l'intera gamma di prodotti del gruppo: Olpidürr S.p.A. (Novegro di Segrate, Milano) opera nei settori: impianti di verniciatura, sistemi di trattamento aria e tecnologie di efficienza energetica. Verind S.p.A. (Rodano- Milano) è specializzata negli impianti di applicazione di prodotti vernicianti e sigillanti per la finitura e il rivestimento superficiale. Inoltre, sviluppa sistemi di Trattamento Acque (WWT), sistemi di ultrafiltrazione ed impianti di osmosi. Gli impianti dell’area montaggio e i sistemi di trasporto sono invece di competenza di CPM S.p.A. (Beinasco, Torino). Schenck Italia S.r.I. (Paderno Dugnano, Milano) è responsabile della tecnologia del bilanciamento. Il Gruppo HOMAG realizza macchinari ed impianti per l'industria del legno ed è rappresentato dalla HOMAG Italia con sede a Giussano (Milano) per le attività di vendita e i servizi di assistenza.</w:t>
      </w:r>
    </w:p>
    <w:p w14:paraId="6F2D76EA" w14:textId="77777777" w:rsidR="00C90E9B" w:rsidRDefault="00C90E9B" w:rsidP="004F4EB6">
      <w:pPr>
        <w:pStyle w:val="paragraph"/>
        <w:spacing w:before="0" w:beforeAutospacing="0" w:after="0" w:afterAutospacing="0" w:line="276" w:lineRule="auto"/>
        <w:jc w:val="both"/>
        <w:textAlignment w:val="baseline"/>
        <w:rPr>
          <w:rStyle w:val="normaltextrun"/>
          <w:rFonts w:asciiTheme="minorHAnsi" w:hAnsiTheme="minorHAnsi" w:cstheme="minorHAnsi"/>
          <w:sz w:val="18"/>
          <w:szCs w:val="18"/>
        </w:rPr>
      </w:pPr>
    </w:p>
    <w:p w14:paraId="448AD57B" w14:textId="77777777" w:rsidR="00C90E9B" w:rsidRPr="003E6DB0" w:rsidRDefault="00C90E9B" w:rsidP="00C90E9B">
      <w:pPr>
        <w:spacing w:line="240" w:lineRule="auto"/>
        <w:rPr>
          <w:rFonts w:ascii="Arial" w:hAnsi="Arial" w:cs="Arial"/>
          <w:sz w:val="18"/>
          <w:szCs w:val="18"/>
          <w:lang w:eastAsia="ja-JP"/>
        </w:rPr>
      </w:pPr>
      <w:r w:rsidRPr="003E6DB0">
        <w:rPr>
          <w:rFonts w:ascii="Arial" w:hAnsi="Arial" w:cs="Arial"/>
          <w:sz w:val="18"/>
          <w:szCs w:val="18"/>
        </w:rPr>
        <w:t xml:space="preserve">Il gruppo Dürr è una delle aziende leader a livello mondiale nell’ingegneria meccanica ed impiantistica con particolare e comprovata competenza nei settori tecnologici dell’automazione industriale, della digitalizzazione / Industria 4.0 e dell’efficienza energetica. I suoi prodotti, sistemi e servizi consentono processi di produzione altamente efficienti e sostenibili principalmente nell'industria automobilistica, nell’industria di produzione e lavorazione di mobili e case in legno, ma anche in settori come l'industria chimica, farmaceutica, dei dispositivi medici, ingegneria elettrica e nella produzione di batterie. </w:t>
      </w:r>
      <w:r w:rsidRPr="003E6DB0">
        <w:rPr>
          <w:rFonts w:ascii="Arial" w:hAnsi="Arial" w:cs="Arial"/>
          <w:sz w:val="18"/>
          <w:szCs w:val="18"/>
          <w:lang w:eastAsia="ja-JP"/>
        </w:rPr>
        <w:t xml:space="preserve">Nel 2023 ha raggiunto un fatturato di € 4,6 miliardi. Il Gruppo Dürr conta oltre 20.000 dipendenti e 141 sedi commerciali in 33 paesi. A partire dal 1° gennaio 2025 le precedenti divisioni Paint and </w:t>
      </w:r>
      <w:proofErr w:type="spellStart"/>
      <w:r w:rsidRPr="003E6DB0">
        <w:rPr>
          <w:rFonts w:ascii="Arial" w:hAnsi="Arial" w:cs="Arial"/>
          <w:sz w:val="18"/>
          <w:szCs w:val="18"/>
          <w:lang w:eastAsia="ja-JP"/>
        </w:rPr>
        <w:t>Final</w:t>
      </w:r>
      <w:proofErr w:type="spellEnd"/>
      <w:r w:rsidRPr="003E6DB0">
        <w:rPr>
          <w:rFonts w:ascii="Arial" w:hAnsi="Arial" w:cs="Arial"/>
          <w:sz w:val="18"/>
          <w:szCs w:val="18"/>
          <w:lang w:eastAsia="ja-JP"/>
        </w:rPr>
        <w:t xml:space="preserve"> Assembly Systems e Application Technology sono state fuse per formare la nuova divisione Automotive. Dalla data sopra citata il gruppo Dürr opera quindi sul mercato con quattro divisioni: </w:t>
      </w:r>
    </w:p>
    <w:p w14:paraId="1D2C9C90" w14:textId="77777777" w:rsidR="00C90E9B" w:rsidRPr="003E6DB0" w:rsidRDefault="00C90E9B" w:rsidP="00C90E9B">
      <w:pPr>
        <w:pStyle w:val="Paragrafoelenco"/>
        <w:numPr>
          <w:ilvl w:val="0"/>
          <w:numId w:val="18"/>
        </w:numPr>
        <w:tabs>
          <w:tab w:val="clear" w:pos="3572"/>
        </w:tabs>
        <w:spacing w:after="200" w:line="240" w:lineRule="auto"/>
        <w:rPr>
          <w:rFonts w:ascii="Arial" w:hAnsi="Arial" w:cs="Arial"/>
          <w:sz w:val="18"/>
          <w:szCs w:val="18"/>
        </w:rPr>
      </w:pPr>
      <w:r w:rsidRPr="003E6DB0">
        <w:rPr>
          <w:rFonts w:ascii="Arial" w:hAnsi="Arial" w:cs="Arial"/>
          <w:b/>
          <w:bCs/>
          <w:sz w:val="18"/>
          <w:szCs w:val="18"/>
        </w:rPr>
        <w:lastRenderedPageBreak/>
        <w:t>Automotive:</w:t>
      </w:r>
      <w:r w:rsidRPr="003E6DB0">
        <w:rPr>
          <w:rFonts w:ascii="Arial" w:hAnsi="Arial" w:cs="Arial"/>
          <w:sz w:val="18"/>
          <w:szCs w:val="18"/>
        </w:rPr>
        <w:t xml:space="preserve"> tecnologie di verniciatura, assemblaggio finale, collaudo e tecnologie di riempimento </w:t>
      </w:r>
    </w:p>
    <w:p w14:paraId="537F01B9" w14:textId="77777777" w:rsidR="00C90E9B" w:rsidRPr="003E6DB0" w:rsidRDefault="00C90E9B" w:rsidP="00C90E9B">
      <w:pPr>
        <w:pStyle w:val="Paragrafoelenco"/>
        <w:numPr>
          <w:ilvl w:val="0"/>
          <w:numId w:val="18"/>
        </w:numPr>
        <w:tabs>
          <w:tab w:val="clear" w:pos="3572"/>
        </w:tabs>
        <w:spacing w:line="240" w:lineRule="auto"/>
        <w:textAlignment w:val="baseline"/>
        <w:rPr>
          <w:rFonts w:ascii="Arial" w:hAnsi="Arial" w:cs="Arial"/>
          <w:sz w:val="18"/>
          <w:szCs w:val="18"/>
        </w:rPr>
      </w:pPr>
      <w:r w:rsidRPr="003E6DB0">
        <w:rPr>
          <w:rStyle w:val="normaltextrun"/>
          <w:rFonts w:ascii="Arial" w:hAnsi="Arial" w:cs="Arial"/>
          <w:bCs/>
          <w:sz w:val="18"/>
          <w:szCs w:val="18"/>
        </w:rPr>
        <w:t>Industrial Automation:</w:t>
      </w:r>
      <w:r w:rsidRPr="003E6DB0">
        <w:rPr>
          <w:rStyle w:val="normaltextrun"/>
          <w:rFonts w:ascii="Arial" w:hAnsi="Arial" w:cs="Arial"/>
          <w:sz w:val="18"/>
          <w:szCs w:val="18"/>
        </w:rPr>
        <w:t xml:space="preserve"> sistemi automatizzati di assemblaggio e test per componenti automobilistici, dispositivi medici e beni di consumo nonché tecnologia di bilanciamento e sistemi di rivestimento per elettrodi batterie</w:t>
      </w:r>
    </w:p>
    <w:p w14:paraId="4A720600" w14:textId="77777777" w:rsidR="00C90E9B" w:rsidRPr="003E6DB0" w:rsidRDefault="00C90E9B" w:rsidP="00C90E9B">
      <w:pPr>
        <w:pStyle w:val="Paragrafoelenco"/>
        <w:numPr>
          <w:ilvl w:val="0"/>
          <w:numId w:val="18"/>
        </w:numPr>
        <w:tabs>
          <w:tab w:val="clear" w:pos="3572"/>
        </w:tabs>
        <w:spacing w:after="200" w:line="240" w:lineRule="auto"/>
        <w:rPr>
          <w:rFonts w:ascii="Arial" w:eastAsia="MS Mincho" w:hAnsi="Arial" w:cs="Arial"/>
          <w:b/>
          <w:sz w:val="18"/>
          <w:szCs w:val="18"/>
          <w:lang w:eastAsia="ja-JP"/>
        </w:rPr>
      </w:pPr>
      <w:proofErr w:type="spellStart"/>
      <w:r w:rsidRPr="003E6DB0">
        <w:rPr>
          <w:rFonts w:ascii="Arial" w:hAnsi="Arial" w:cs="Arial"/>
          <w:b/>
          <w:bCs/>
          <w:sz w:val="18"/>
          <w:szCs w:val="18"/>
        </w:rPr>
        <w:t>Woodworking</w:t>
      </w:r>
      <w:proofErr w:type="spellEnd"/>
      <w:r w:rsidRPr="003E6DB0">
        <w:rPr>
          <w:rFonts w:ascii="Arial" w:hAnsi="Arial" w:cs="Arial"/>
          <w:b/>
          <w:bCs/>
          <w:sz w:val="18"/>
          <w:szCs w:val="18"/>
        </w:rPr>
        <w:t>:</w:t>
      </w:r>
      <w:r w:rsidRPr="003E6DB0">
        <w:rPr>
          <w:rFonts w:ascii="Arial" w:hAnsi="Arial" w:cs="Arial"/>
          <w:sz w:val="18"/>
          <w:szCs w:val="18"/>
        </w:rPr>
        <w:t xml:space="preserve"> macchine ed attrezzature per l‘industria della lavorazione del legno</w:t>
      </w:r>
    </w:p>
    <w:p w14:paraId="135D0824" w14:textId="77777777" w:rsidR="00C90E9B" w:rsidRPr="003E6DB0" w:rsidRDefault="00C90E9B" w:rsidP="00C90E9B">
      <w:pPr>
        <w:pStyle w:val="Paragrafoelenco"/>
        <w:numPr>
          <w:ilvl w:val="0"/>
          <w:numId w:val="18"/>
        </w:numPr>
        <w:tabs>
          <w:tab w:val="clear" w:pos="3572"/>
        </w:tabs>
        <w:spacing w:line="240" w:lineRule="auto"/>
        <w:textAlignment w:val="baseline"/>
        <w:rPr>
          <w:rFonts w:ascii="Arial" w:hAnsi="Arial" w:cs="Arial"/>
          <w:sz w:val="18"/>
          <w:szCs w:val="18"/>
        </w:rPr>
      </w:pPr>
      <w:proofErr w:type="spellStart"/>
      <w:r w:rsidRPr="00D5585D">
        <w:rPr>
          <w:rStyle w:val="normaltextrun"/>
          <w:rFonts w:ascii="Arial" w:hAnsi="Arial" w:cs="Arial"/>
          <w:bCs/>
          <w:sz w:val="18"/>
          <w:szCs w:val="18"/>
        </w:rPr>
        <w:t>Clean</w:t>
      </w:r>
      <w:proofErr w:type="spellEnd"/>
      <w:r w:rsidRPr="00D5585D">
        <w:rPr>
          <w:rStyle w:val="normaltextrun"/>
          <w:rFonts w:ascii="Arial" w:hAnsi="Arial" w:cs="Arial"/>
          <w:bCs/>
          <w:sz w:val="18"/>
          <w:szCs w:val="18"/>
        </w:rPr>
        <w:t xml:space="preserve"> Technology Systems </w:t>
      </w:r>
      <w:proofErr w:type="spellStart"/>
      <w:r w:rsidRPr="00D5585D">
        <w:rPr>
          <w:rStyle w:val="normaltextrun"/>
          <w:rFonts w:ascii="Arial" w:hAnsi="Arial" w:cs="Arial"/>
          <w:bCs/>
          <w:sz w:val="18"/>
          <w:szCs w:val="18"/>
        </w:rPr>
        <w:t>Environmental</w:t>
      </w:r>
      <w:proofErr w:type="spellEnd"/>
      <w:r w:rsidRPr="003E6DB0">
        <w:rPr>
          <w:rFonts w:ascii="Arial" w:hAnsi="Arial" w:cs="Arial"/>
          <w:b/>
          <w:bCs/>
          <w:sz w:val="18"/>
          <w:szCs w:val="18"/>
        </w:rPr>
        <w:t>:</w:t>
      </w:r>
      <w:r w:rsidRPr="003E6DB0">
        <w:rPr>
          <w:rFonts w:ascii="Arial" w:hAnsi="Arial" w:cs="Arial"/>
          <w:sz w:val="18"/>
          <w:szCs w:val="18"/>
        </w:rPr>
        <w:t xml:space="preserve"> sistemi di controllo dell’inquinamento atmosferico e per l’abbattimento del rumore</w:t>
      </w:r>
    </w:p>
    <w:p w14:paraId="5D0EF77D" w14:textId="13AD01DF" w:rsidR="00442B74" w:rsidRPr="007C179D" w:rsidRDefault="00442B74" w:rsidP="004F4EB6">
      <w:pPr>
        <w:pStyle w:val="paragraph"/>
        <w:spacing w:before="0" w:beforeAutospacing="0" w:after="0" w:afterAutospacing="0" w:line="276" w:lineRule="auto"/>
        <w:jc w:val="both"/>
        <w:textAlignment w:val="baseline"/>
        <w:rPr>
          <w:rStyle w:val="eop"/>
          <w:rFonts w:asciiTheme="minorHAnsi" w:hAnsiTheme="minorHAnsi" w:cstheme="minorHAnsi"/>
          <w:sz w:val="18"/>
          <w:szCs w:val="18"/>
        </w:rPr>
      </w:pPr>
      <w:r w:rsidRPr="007C179D">
        <w:rPr>
          <w:rStyle w:val="eop"/>
          <w:rFonts w:asciiTheme="minorHAnsi" w:hAnsiTheme="minorHAnsi" w:cstheme="minorHAnsi"/>
          <w:sz w:val="18"/>
          <w:szCs w:val="18"/>
        </w:rPr>
        <w:t> </w:t>
      </w:r>
    </w:p>
    <w:p w14:paraId="22394FF4" w14:textId="77777777" w:rsidR="00442B74" w:rsidRPr="007C179D" w:rsidRDefault="00442B74" w:rsidP="00442B74">
      <w:pPr>
        <w:jc w:val="both"/>
        <w:rPr>
          <w:rFonts w:cstheme="minorHAnsi"/>
          <w:sz w:val="18"/>
          <w:szCs w:val="18"/>
        </w:rPr>
      </w:pPr>
    </w:p>
    <w:p w14:paraId="1498A57C" w14:textId="77777777" w:rsidR="00442B74" w:rsidRDefault="00442B74" w:rsidP="00442B74">
      <w:pPr>
        <w:pStyle w:val="paragraph"/>
        <w:spacing w:before="0" w:beforeAutospacing="0" w:after="0" w:afterAutospacing="0"/>
        <w:textAlignment w:val="baseline"/>
        <w:rPr>
          <w:rStyle w:val="normaltextrun"/>
          <w:rFonts w:asciiTheme="minorHAnsi" w:hAnsiTheme="minorHAnsi" w:cstheme="minorHAnsi"/>
          <w:b/>
          <w:bCs/>
        </w:rPr>
      </w:pPr>
    </w:p>
    <w:p w14:paraId="06BC48D6" w14:textId="77777777" w:rsidR="00442B74" w:rsidRDefault="00442B74" w:rsidP="00442B74">
      <w:pPr>
        <w:pStyle w:val="paragraph"/>
        <w:spacing w:before="0" w:beforeAutospacing="0" w:after="0" w:afterAutospacing="0"/>
        <w:ind w:right="15"/>
        <w:textAlignment w:val="baseline"/>
        <w:rPr>
          <w:rFonts w:asciiTheme="minorHAnsi" w:hAnsiTheme="minorHAnsi" w:cstheme="minorHAnsi"/>
          <w:color w:val="000000"/>
        </w:rPr>
      </w:pPr>
    </w:p>
    <w:p w14:paraId="434BE5BC" w14:textId="77777777" w:rsidR="00055753" w:rsidRPr="00CB12A7" w:rsidRDefault="00055753" w:rsidP="00055753">
      <w:pPr>
        <w:pStyle w:val="paragraph"/>
        <w:spacing w:before="0" w:beforeAutospacing="0" w:after="0" w:afterAutospacing="0"/>
        <w:textAlignment w:val="baseline"/>
        <w:rPr>
          <w:rFonts w:asciiTheme="minorHAnsi" w:hAnsiTheme="minorHAnsi" w:cstheme="minorHAnsi"/>
          <w:b/>
          <w:bCs/>
          <w:color w:val="000000"/>
        </w:rPr>
      </w:pPr>
      <w:r w:rsidRPr="00CB12A7">
        <w:rPr>
          <w:rStyle w:val="normaltextrun"/>
          <w:rFonts w:asciiTheme="minorHAnsi" w:hAnsiTheme="minorHAnsi" w:cstheme="minorHAnsi"/>
          <w:b/>
          <w:bCs/>
        </w:rPr>
        <w:t>Contatti</w:t>
      </w:r>
    </w:p>
    <w:p w14:paraId="51B93650" w14:textId="77777777" w:rsidR="00055753" w:rsidRPr="00CB12A7" w:rsidRDefault="00055753" w:rsidP="00055753">
      <w:pPr>
        <w:pStyle w:val="paragraph"/>
        <w:spacing w:before="0" w:beforeAutospacing="0" w:after="0" w:afterAutospacing="0"/>
        <w:ind w:right="15"/>
        <w:textAlignment w:val="baseline"/>
        <w:rPr>
          <w:rFonts w:asciiTheme="minorHAnsi" w:eastAsia="Calibri" w:hAnsiTheme="minorHAnsi" w:cstheme="minorHAnsi"/>
          <w:color w:val="0000EE"/>
          <w:u w:val="single"/>
          <w:lang w:eastAsia="en-US"/>
        </w:rPr>
      </w:pPr>
      <w:r w:rsidRPr="00CB12A7">
        <w:rPr>
          <w:rFonts w:asciiTheme="minorHAnsi" w:eastAsia="Calibri" w:hAnsiTheme="minorHAnsi" w:cstheme="minorHAnsi"/>
          <w:color w:val="000000"/>
          <w:lang w:eastAsia="en-US"/>
        </w:rPr>
        <w:t>Gabriele De Rossi</w:t>
      </w:r>
      <w:r w:rsidRPr="00CB12A7">
        <w:rPr>
          <w:rFonts w:asciiTheme="minorHAnsi" w:eastAsia="Calibri" w:hAnsiTheme="minorHAnsi" w:cstheme="minorHAnsi"/>
          <w:color w:val="000000"/>
          <w:lang w:eastAsia="en-US"/>
        </w:rPr>
        <w:br/>
        <w:t>Verind S.p.A.</w:t>
      </w:r>
      <w:r w:rsidRPr="00CB12A7">
        <w:rPr>
          <w:rFonts w:asciiTheme="minorHAnsi" w:eastAsia="Calibri" w:hAnsiTheme="minorHAnsi" w:cstheme="minorHAnsi"/>
          <w:color w:val="000000"/>
          <w:lang w:eastAsia="en-US"/>
        </w:rPr>
        <w:br/>
        <w:t>Application Technology</w:t>
      </w:r>
      <w:r w:rsidRPr="00CB12A7">
        <w:rPr>
          <w:rFonts w:asciiTheme="minorHAnsi" w:eastAsia="Calibri" w:hAnsiTheme="minorHAnsi" w:cstheme="minorHAnsi"/>
          <w:color w:val="000000"/>
          <w:lang w:eastAsia="en-US"/>
        </w:rPr>
        <w:br/>
        <w:t>APT Auto - Service</w:t>
      </w:r>
      <w:r w:rsidRPr="00CB12A7">
        <w:rPr>
          <w:rFonts w:asciiTheme="minorHAnsi" w:eastAsia="Calibri" w:hAnsiTheme="minorHAnsi" w:cstheme="minorHAnsi"/>
          <w:color w:val="000000"/>
          <w:lang w:eastAsia="en-US"/>
        </w:rPr>
        <w:br/>
        <w:t>Phone +39 02 95951726</w:t>
      </w:r>
      <w:r w:rsidRPr="00CB12A7">
        <w:rPr>
          <w:rFonts w:asciiTheme="minorHAnsi" w:eastAsia="Calibri" w:hAnsiTheme="minorHAnsi" w:cstheme="minorHAnsi"/>
          <w:color w:val="000000"/>
          <w:lang w:eastAsia="en-US"/>
        </w:rPr>
        <w:br/>
        <w:t xml:space="preserve">E-Mail </w:t>
      </w:r>
      <w:hyperlink r:id="rId15" w:tooltip="Click to send email to De Rossi, Gabriele" w:history="1">
        <w:r w:rsidRPr="00CB12A7">
          <w:rPr>
            <w:rFonts w:asciiTheme="minorHAnsi" w:eastAsia="Calibri" w:hAnsiTheme="minorHAnsi" w:cstheme="minorHAnsi"/>
            <w:color w:val="0000EE"/>
            <w:u w:val="single"/>
            <w:lang w:eastAsia="en-US"/>
          </w:rPr>
          <w:t>Gabriele.DeRossi@verind.it</w:t>
        </w:r>
      </w:hyperlink>
    </w:p>
    <w:p w14:paraId="49656CCF" w14:textId="77777777" w:rsidR="00055753" w:rsidRPr="00CB12A7" w:rsidRDefault="00055753" w:rsidP="00055753">
      <w:pPr>
        <w:pStyle w:val="paragraph"/>
        <w:spacing w:before="0" w:beforeAutospacing="0" w:after="0" w:afterAutospacing="0"/>
        <w:ind w:right="15"/>
        <w:textAlignment w:val="baseline"/>
        <w:rPr>
          <w:rFonts w:asciiTheme="minorHAnsi" w:hAnsiTheme="minorHAnsi" w:cstheme="minorHAnsi"/>
          <w:color w:val="000000"/>
        </w:rPr>
      </w:pPr>
      <w:r w:rsidRPr="00CB12A7">
        <w:rPr>
          <w:rFonts w:asciiTheme="minorHAnsi" w:hAnsiTheme="minorHAnsi" w:cstheme="minorHAnsi"/>
          <w:color w:val="000000"/>
        </w:rPr>
        <w:t xml:space="preserve">Internet </w:t>
      </w:r>
      <w:hyperlink r:id="rId16" w:history="1">
        <w:r w:rsidRPr="00CB12A7">
          <w:rPr>
            <w:rStyle w:val="Collegamentoipertestuale"/>
            <w:rFonts w:asciiTheme="minorHAnsi" w:hAnsiTheme="minorHAnsi" w:cstheme="minorHAnsi"/>
            <w:color w:val="0000EE"/>
          </w:rPr>
          <w:t>www.verind.it</w:t>
        </w:r>
      </w:hyperlink>
    </w:p>
    <w:p w14:paraId="6F6139C5" w14:textId="77777777" w:rsidR="00055753" w:rsidRPr="00CB12A7" w:rsidRDefault="00055753" w:rsidP="00442B74">
      <w:pPr>
        <w:pStyle w:val="paragraph"/>
        <w:spacing w:before="0" w:beforeAutospacing="0" w:after="0" w:afterAutospacing="0"/>
        <w:ind w:right="15"/>
        <w:textAlignment w:val="baseline"/>
        <w:rPr>
          <w:rFonts w:asciiTheme="minorHAnsi" w:hAnsiTheme="minorHAnsi" w:cstheme="minorHAnsi"/>
          <w:color w:val="000000"/>
        </w:rPr>
      </w:pPr>
    </w:p>
    <w:p w14:paraId="0042F46A" w14:textId="77777777" w:rsidR="00442B74" w:rsidRPr="00CB12A7" w:rsidRDefault="00442B74" w:rsidP="00442B74">
      <w:pPr>
        <w:pStyle w:val="paragraph"/>
        <w:spacing w:before="0" w:beforeAutospacing="0" w:after="0" w:afterAutospacing="0"/>
        <w:ind w:right="15"/>
        <w:textAlignment w:val="baseline"/>
        <w:rPr>
          <w:rFonts w:asciiTheme="minorHAnsi" w:hAnsiTheme="minorHAnsi" w:cstheme="minorHAnsi"/>
          <w:color w:val="000000"/>
        </w:rPr>
      </w:pPr>
    </w:p>
    <w:p w14:paraId="23A7429A" w14:textId="77777777" w:rsidR="00442B74" w:rsidRPr="007C179D" w:rsidRDefault="00442B74" w:rsidP="00442B74">
      <w:pPr>
        <w:pStyle w:val="paragraph"/>
        <w:spacing w:before="0" w:beforeAutospacing="0" w:after="0" w:afterAutospacing="0"/>
        <w:ind w:right="15"/>
        <w:textAlignment w:val="baseline"/>
        <w:rPr>
          <w:rFonts w:ascii="Arial" w:eastAsia="Calibri" w:hAnsi="Arial" w:cs="Arial"/>
          <w:color w:val="000000"/>
          <w:sz w:val="22"/>
          <w:szCs w:val="22"/>
          <w:lang w:eastAsia="en-US"/>
        </w:rPr>
      </w:pPr>
      <w:r w:rsidRPr="00E9322B">
        <w:rPr>
          <w:rFonts w:ascii="Arial" w:eastAsia="Calibri" w:hAnsi="Arial" w:cs="Arial"/>
          <w:color w:val="000000"/>
          <w:sz w:val="20"/>
          <w:szCs w:val="20"/>
          <w:lang w:eastAsia="en-US"/>
        </w:rPr>
        <w:br/>
      </w:r>
      <w:r w:rsidRPr="007C179D">
        <w:rPr>
          <w:rStyle w:val="normaltextrun"/>
          <w:rFonts w:ascii="Arial" w:hAnsi="Arial" w:cs="Arial"/>
          <w:sz w:val="22"/>
          <w:szCs w:val="22"/>
          <w:u w:val="single"/>
        </w:rPr>
        <w:t>Ufficio Stampa:</w:t>
      </w:r>
      <w:r w:rsidRPr="007C179D">
        <w:rPr>
          <w:rStyle w:val="eop"/>
          <w:rFonts w:ascii="Arial" w:hAnsi="Arial" w:cs="Arial"/>
          <w:sz w:val="22"/>
          <w:szCs w:val="22"/>
        </w:rPr>
        <w:t> </w:t>
      </w:r>
    </w:p>
    <w:p w14:paraId="62B2DB59" w14:textId="77777777" w:rsidR="00442B74" w:rsidRPr="007C179D" w:rsidRDefault="00442B74" w:rsidP="00442B74">
      <w:pPr>
        <w:pStyle w:val="paragraph"/>
        <w:spacing w:before="0" w:beforeAutospacing="0" w:after="0" w:afterAutospacing="0"/>
        <w:ind w:right="15"/>
        <w:jc w:val="both"/>
        <w:textAlignment w:val="baseline"/>
        <w:rPr>
          <w:rFonts w:ascii="Arial" w:hAnsi="Arial" w:cs="Arial"/>
          <w:color w:val="000000"/>
          <w:sz w:val="22"/>
          <w:szCs w:val="22"/>
        </w:rPr>
      </w:pPr>
      <w:r w:rsidRPr="007C179D">
        <w:rPr>
          <w:rStyle w:val="normaltextrun"/>
          <w:rFonts w:ascii="Arial" w:hAnsi="Arial" w:cs="Arial"/>
          <w:sz w:val="22"/>
          <w:szCs w:val="22"/>
        </w:rPr>
        <w:t xml:space="preserve">Soluzione Group </w:t>
      </w:r>
      <w:proofErr w:type="spellStart"/>
      <w:r w:rsidRPr="007C179D">
        <w:rPr>
          <w:rStyle w:val="normaltextrun"/>
          <w:rFonts w:ascii="Arial" w:hAnsi="Arial" w:cs="Arial"/>
          <w:sz w:val="22"/>
          <w:szCs w:val="22"/>
        </w:rPr>
        <w:t>Srl</w:t>
      </w:r>
      <w:proofErr w:type="spellEnd"/>
      <w:r w:rsidRPr="007C179D">
        <w:rPr>
          <w:rStyle w:val="eop"/>
          <w:rFonts w:ascii="Arial" w:hAnsi="Arial" w:cs="Arial"/>
          <w:sz w:val="22"/>
          <w:szCs w:val="22"/>
        </w:rPr>
        <w:t> </w:t>
      </w:r>
    </w:p>
    <w:p w14:paraId="0295BF8D" w14:textId="77777777" w:rsidR="00442B74" w:rsidRPr="007C179D" w:rsidRDefault="00442B74" w:rsidP="00442B74">
      <w:pPr>
        <w:pStyle w:val="paragraph"/>
        <w:spacing w:before="0" w:beforeAutospacing="0" w:after="0" w:afterAutospacing="0"/>
        <w:ind w:right="15"/>
        <w:jc w:val="both"/>
        <w:textAlignment w:val="baseline"/>
        <w:rPr>
          <w:rFonts w:ascii="Arial" w:hAnsi="Arial" w:cs="Arial"/>
          <w:color w:val="000000"/>
          <w:sz w:val="22"/>
          <w:szCs w:val="22"/>
        </w:rPr>
      </w:pPr>
      <w:r w:rsidRPr="007C179D">
        <w:rPr>
          <w:rStyle w:val="normaltextrun"/>
          <w:rFonts w:ascii="Arial" w:hAnsi="Arial" w:cs="Arial"/>
          <w:sz w:val="22"/>
          <w:szCs w:val="22"/>
        </w:rPr>
        <w:t>Michela Bracchi</w:t>
      </w:r>
      <w:r w:rsidRPr="007C179D">
        <w:rPr>
          <w:rStyle w:val="eop"/>
          <w:rFonts w:ascii="Arial" w:hAnsi="Arial" w:cs="Arial"/>
          <w:sz w:val="22"/>
          <w:szCs w:val="22"/>
        </w:rPr>
        <w:t> </w:t>
      </w:r>
    </w:p>
    <w:p w14:paraId="45E22C02" w14:textId="77777777" w:rsidR="00442B74" w:rsidRPr="007C179D" w:rsidRDefault="00442B74" w:rsidP="00442B74">
      <w:pPr>
        <w:pStyle w:val="paragraph"/>
        <w:spacing w:before="0" w:beforeAutospacing="0" w:after="0" w:afterAutospacing="0"/>
        <w:ind w:right="15"/>
        <w:jc w:val="both"/>
        <w:textAlignment w:val="baseline"/>
        <w:rPr>
          <w:rFonts w:ascii="Arial" w:hAnsi="Arial" w:cs="Arial"/>
          <w:color w:val="000000"/>
          <w:sz w:val="22"/>
          <w:szCs w:val="22"/>
        </w:rPr>
      </w:pPr>
      <w:r w:rsidRPr="007C179D">
        <w:rPr>
          <w:rStyle w:val="normaltextrun"/>
          <w:rFonts w:ascii="Arial" w:hAnsi="Arial" w:cs="Arial"/>
          <w:sz w:val="22"/>
          <w:szCs w:val="22"/>
        </w:rPr>
        <w:t>Tel. 030 35 39 159</w:t>
      </w:r>
      <w:r w:rsidRPr="007C179D">
        <w:rPr>
          <w:rStyle w:val="eop"/>
          <w:rFonts w:ascii="Arial" w:hAnsi="Arial" w:cs="Arial"/>
          <w:sz w:val="22"/>
          <w:szCs w:val="22"/>
        </w:rPr>
        <w:t> </w:t>
      </w:r>
    </w:p>
    <w:p w14:paraId="10BF33E1" w14:textId="77777777" w:rsidR="00442B74" w:rsidRPr="007C179D" w:rsidRDefault="00442B74" w:rsidP="00442B74">
      <w:pPr>
        <w:pStyle w:val="paragraph"/>
        <w:spacing w:before="0" w:beforeAutospacing="0" w:after="0" w:afterAutospacing="0"/>
        <w:ind w:right="15"/>
        <w:jc w:val="both"/>
        <w:textAlignment w:val="baseline"/>
        <w:rPr>
          <w:rStyle w:val="Fettung"/>
          <w:rFonts w:ascii="Arial" w:hAnsi="Arial" w:cs="Arial"/>
          <w:sz w:val="22"/>
          <w:szCs w:val="22"/>
        </w:rPr>
      </w:pPr>
      <w:r w:rsidRPr="007C179D">
        <w:rPr>
          <w:rStyle w:val="normaltextrun"/>
          <w:rFonts w:ascii="Arial" w:hAnsi="Arial" w:cs="Arial"/>
          <w:sz w:val="22"/>
          <w:szCs w:val="22"/>
        </w:rPr>
        <w:t xml:space="preserve">E-mail: </w:t>
      </w:r>
      <w:hyperlink r:id="rId17" w:history="1">
        <w:r w:rsidRPr="007C179D">
          <w:rPr>
            <w:rStyle w:val="normaltextrun"/>
            <w:rFonts w:ascii="Arial" w:hAnsi="Arial" w:cs="Arial"/>
            <w:sz w:val="22"/>
            <w:szCs w:val="22"/>
          </w:rPr>
          <w:t>bracchi@soluzionegroup.com</w:t>
        </w:r>
      </w:hyperlink>
    </w:p>
    <w:p w14:paraId="07A7BF2E" w14:textId="77777777" w:rsidR="00391D0E" w:rsidRDefault="00391D0E" w:rsidP="00391D0E">
      <w:pPr>
        <w:pStyle w:val="Abbildung"/>
        <w:rPr>
          <w:rStyle w:val="normaltextrun"/>
          <w:rFonts w:ascii="Arial" w:eastAsia="Calibri" w:hAnsi="Arial" w:cs="Arial"/>
          <w:b/>
          <w:bCs/>
          <w:sz w:val="18"/>
          <w:szCs w:val="18"/>
        </w:rPr>
      </w:pPr>
    </w:p>
    <w:p w14:paraId="23E0070C" w14:textId="77777777" w:rsidR="00911B6D" w:rsidRPr="004655CE" w:rsidRDefault="00911B6D" w:rsidP="00911B6D">
      <w:pPr>
        <w:pStyle w:val="Flietext"/>
      </w:pPr>
    </w:p>
    <w:p w14:paraId="3F531304" w14:textId="77777777" w:rsidR="0028280C" w:rsidRPr="00906D0C" w:rsidRDefault="0028280C" w:rsidP="0028280C">
      <w:pPr>
        <w:pStyle w:val="paragraph"/>
        <w:spacing w:before="0" w:beforeAutospacing="0" w:after="0" w:afterAutospacing="0"/>
        <w:textAlignment w:val="baseline"/>
      </w:pPr>
    </w:p>
    <w:sectPr w:rsidR="0028280C" w:rsidRPr="00906D0C" w:rsidSect="004F4EB6">
      <w:headerReference w:type="default" r:id="rId18"/>
      <w:footerReference w:type="even" r:id="rId19"/>
      <w:footerReference w:type="default" r:id="rId20"/>
      <w:headerReference w:type="first" r:id="rId21"/>
      <w:footerReference w:type="first" r:id="rId22"/>
      <w:pgSz w:w="11900" w:h="16840"/>
      <w:pgMar w:top="3515" w:right="2778" w:bottom="1560" w:left="1361" w:header="794" w:footer="839" w:gutter="0"/>
      <w:cols w:space="708"/>
      <w:formProt w:val="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FC861FD" w14:textId="77777777" w:rsidR="00D61398" w:rsidRDefault="00D61398" w:rsidP="00D9165E">
      <w:r>
        <w:separator/>
      </w:r>
    </w:p>
  </w:endnote>
  <w:endnote w:type="continuationSeparator" w:id="0">
    <w:p w14:paraId="32423F33" w14:textId="77777777" w:rsidR="00D61398" w:rsidRDefault="00D61398" w:rsidP="00D9165E">
      <w:r>
        <w:continuationSeparator/>
      </w:r>
    </w:p>
  </w:endnote>
  <w:endnote w:type="continuationNotice" w:id="1">
    <w:p w14:paraId="59855ED0" w14:textId="77777777" w:rsidR="00D61398" w:rsidRDefault="00D61398">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4D"/>
    <w:family w:val="decorative"/>
    <w:pitch w:val="variable"/>
    <w:sig w:usb0="00000003" w:usb1="00000000" w:usb2="00000000" w:usb3="00000000" w:csb0="80000001"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Arial Narrow">
    <w:panose1 w:val="020B0606020202030204"/>
    <w:charset w:val="00"/>
    <w:family w:val="swiss"/>
    <w:pitch w:val="variable"/>
    <w:sig w:usb0="00000287" w:usb1="00000800" w:usb2="00000000" w:usb3="00000000" w:csb0="0000009F" w:csb1="00000000"/>
  </w:font>
  <w:font w:name="Arial (Textkörper)">
    <w:altName w:val="Arial"/>
    <w:panose1 w:val="020B0604020202020204"/>
    <w:charset w:val="00"/>
    <w:family w:val="roman"/>
    <w:notTrueType/>
    <w:pitch w:val="default"/>
  </w:font>
  <w:font w:name="Arial">
    <w:panose1 w:val="020B0604020202020204"/>
    <w:charset w:val="00"/>
    <w:family w:val="swiss"/>
    <w:pitch w:val="variable"/>
    <w:sig w:usb0="E0002AFF" w:usb1="C0007843" w:usb2="00000009" w:usb3="00000000" w:csb0="000001FF" w:csb1="00000000"/>
  </w:font>
  <w:font w:name="Times New Roman (Textkörper CS)">
    <w:altName w:val="Times New Roman"/>
    <w:panose1 w:val="020B0604020202020204"/>
    <w:charset w:val="00"/>
    <w:family w:val="roman"/>
    <w:pitch w:val="default"/>
  </w:font>
  <w:font w:name="MS PGothic">
    <w:panose1 w:val="020B0600070205080204"/>
    <w:charset w:val="80"/>
    <w:family w:val="swiss"/>
    <w:pitch w:val="variable"/>
    <w:sig w:usb0="E00002FF" w:usb1="6AC7FDFB" w:usb2="08000012" w:usb3="00000000" w:csb0="0002009F" w:csb1="00000000"/>
  </w:font>
  <w:font w:name="Minion Pro">
    <w:altName w:val="Cambria"/>
    <w:panose1 w:val="020B0604020202020204"/>
    <w:charset w:val="00"/>
    <w:family w:val="auto"/>
    <w:pitch w:val="variable"/>
    <w:sig w:usb0="60000287" w:usb1="00000001" w:usb2="00000000" w:usb3="00000000" w:csb0="0000019F" w:csb1="00000000"/>
  </w:font>
  <w:font w:name="Calibri">
    <w:panose1 w:val="020F0502020204030204"/>
    <w:charset w:val="00"/>
    <w:family w:val="swiss"/>
    <w:pitch w:val="variable"/>
    <w:sig w:usb0="E0002A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4CC4BE9" w14:textId="764EAC72" w:rsidR="00933130" w:rsidRDefault="00933130">
    <w:pPr>
      <w:pStyle w:val="Pidipagina"/>
    </w:pPr>
    <w:r>
      <w:rPr>
        <w:lang w:val="de-DE" w:eastAsia="zh-CN"/>
      </w:rPr>
      <mc:AlternateContent>
        <mc:Choice Requires="wps">
          <w:drawing>
            <wp:anchor distT="0" distB="0" distL="0" distR="0" simplePos="0" relativeHeight="251658245" behindDoc="0" locked="0" layoutInCell="1" allowOverlap="1" wp14:anchorId="433A8B79" wp14:editId="0521085C">
              <wp:simplePos x="635" y="635"/>
              <wp:positionH relativeFrom="page">
                <wp:align>center</wp:align>
              </wp:positionH>
              <wp:positionV relativeFrom="page">
                <wp:align>bottom</wp:align>
              </wp:positionV>
              <wp:extent cx="443865" cy="443865"/>
              <wp:effectExtent l="0" t="0" r="13335" b="0"/>
              <wp:wrapNone/>
              <wp:docPr id="2" name="Textfeld 2" descr="Internal use only">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35243CF3" w14:textId="4A4316A3" w:rsidR="00933130" w:rsidRPr="00933130" w:rsidRDefault="00933130" w:rsidP="00933130">
                          <w:pPr>
                            <w:rPr>
                              <w:rFonts w:ascii="Calibri" w:eastAsia="Calibri" w:hAnsi="Calibri" w:cs="Calibri"/>
                              <w:noProof/>
                              <w:sz w:val="20"/>
                              <w:szCs w:val="20"/>
                            </w:rPr>
                          </w:pPr>
                          <w:r>
                            <w:rPr>
                              <w:rFonts w:ascii="Calibri" w:hAnsi="Calibri"/>
                              <w:sz w:val="20"/>
                            </w:rPr>
                            <w:t>Solo para uso interno</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xmlns:w16du="http://schemas.microsoft.com/office/word/2023/wordml/word16du">
          <w:pict>
            <v:shapetype w14:anchorId="433A8B79" id="_x0000_t202" coordsize="21600,21600" o:spt="202" path="m,l,21600r21600,l21600,xe">
              <v:stroke joinstyle="miter"/>
              <v:path gradientshapeok="t" o:connecttype="rect"/>
            </v:shapetype>
            <v:shape id="Textfeld 2" o:spid="_x0000_s1027" type="#_x0000_t202" alt="Internal use only" style="position:absolute;margin-left:0;margin-top:0;width:34.95pt;height:34.95pt;z-index:251658245;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" filled="f" stroked="f">
              <v:textbox style="mso-fit-shape-to-text:t" inset="0,0,0,15pt">
                <w:txbxContent>
                  <w:p w14:paraId="35243CF3" w14:textId="4A4316A3" w:rsidR="00933130" w:rsidRPr="00933130" w:rsidRDefault="00933130" w:rsidP="00933130">
                    <w:pPr>
                      <w:rPr>
                        <w:rFonts w:ascii="Calibri" w:eastAsia="Calibri" w:hAnsi="Calibri" w:cs="Calibri"/>
                        <w:noProof/>
                        <w:sz w:val="20"/>
                        <w:szCs w:val="20"/>
                      </w:rPr>
                    </w:pPr>
                    <w:r>
                      <w:rPr>
                        <w:rFonts w:ascii="Calibri" w:hAnsi="Calibri"/>
                        <w:sz w:val="20"/>
                      </w:rPr>
                      <w:t>Solo para uso interno</w:t>
                    </w:r>
                  </w:p>
                </w:txbxContent>
              </v:textbox>
              <w10:wrap anchorx="page" anchory="page"/>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7BA6E5A" w14:textId="1219512F" w:rsidR="00B143FE" w:rsidRPr="00FA5FBE" w:rsidRDefault="00B21CB9" w:rsidP="00FA5FBE">
    <w:pPr>
      <w:pStyle w:val="Intestazione"/>
    </w:pPr>
    <w:ins w:id="1" w:author="Michela Bracchi" w:date="2024-11-04T11:07:00Z">
      <w:r>
        <w:rPr>
          <w:lang w:eastAsia="it-IT"/>
        </w:rPr>
        <mc:AlternateContent>
          <mc:Choice Requires="wps">
            <w:drawing>
              <wp:anchor distT="0" distB="0" distL="114300" distR="114300" simplePos="0" relativeHeight="251660293" behindDoc="1" locked="0" layoutInCell="1" allowOverlap="1" wp14:anchorId="5CFB7A2C" wp14:editId="368ACCD1">
                <wp:simplePos x="0" y="0"/>
                <wp:positionH relativeFrom="column">
                  <wp:posOffset>0</wp:posOffset>
                </wp:positionH>
                <wp:positionV relativeFrom="paragraph">
                  <wp:posOffset>0</wp:posOffset>
                </wp:positionV>
                <wp:extent cx="1507342" cy="439420"/>
                <wp:effectExtent l="0" t="0" r="0" b="0"/>
                <wp:wrapNone/>
                <wp:docPr id="1778913520" name="Casella di testo 17789135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07342" cy="4394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8A1734D" w14:textId="63B9BF01" w:rsidR="00B21CB9" w:rsidRPr="004610AB" w:rsidRDefault="00B21CB9" w:rsidP="00B21CB9">
                            <w:pPr>
                              <w:rPr>
                                <w:sz w:val="13"/>
                                <w:szCs w:val="13"/>
                              </w:rPr>
                            </w:pPr>
                            <w:proofErr w:type="spellStart"/>
                            <w:r w:rsidRPr="004610AB">
                              <w:rPr>
                                <w:sz w:val="13"/>
                                <w:szCs w:val="13"/>
                              </w:rPr>
                              <w:t>Com</w:t>
                            </w:r>
                            <w:proofErr w:type="spellEnd"/>
                            <w:r w:rsidRPr="004610AB">
                              <w:rPr>
                                <w:sz w:val="13"/>
                                <w:szCs w:val="13"/>
                              </w:rPr>
                              <w:t xml:space="preserve">. </w:t>
                            </w:r>
                            <w:r>
                              <w:rPr>
                                <w:sz w:val="13"/>
                                <w:szCs w:val="13"/>
                              </w:rPr>
                              <w:t>9</w:t>
                            </w:r>
                            <w:ins w:id="2" w:author="Michela Bracchi" w:date="2024-11-04T11:07:00Z">
                              <w:r>
                                <w:rPr>
                                  <w:sz w:val="13"/>
                                  <w:szCs w:val="13"/>
                                </w:rPr>
                                <w:t xml:space="preserve"> </w:t>
                              </w:r>
                            </w:ins>
                            <w:r w:rsidRPr="004610AB">
                              <w:rPr>
                                <w:sz w:val="13"/>
                                <w:szCs w:val="13"/>
                              </w:rPr>
                              <w:t>Rev. 0 (224.329)</w:t>
                            </w:r>
                          </w:p>
                        </w:txbxContent>
                      </wps:txbx>
                      <wps:bodyPr rot="0" vert="horz" wrap="square" lIns="91440" tIns="91440" rIns="91440" bIns="91440" anchor="b" anchorCtr="0" upright="1">
                        <a:noAutofit/>
                      </wps:bodyPr>
                    </wps:wsp>
                  </a:graphicData>
                </a:graphic>
                <wp14:sizeRelH relativeFrom="page">
                  <wp14:pctWidth>0</wp14:pctWidth>
                </wp14:sizeRelH>
                <wp14:sizeRelV relativeFrom="page">
                  <wp14:pctHeight>0</wp14:pctHeight>
                </wp14:sizeRelV>
              </wp:anchor>
            </w:drawing>
          </mc:Choice>
          <mc:Fallback>
            <w:pict>
              <v:shapetype w14:anchorId="5CFB7A2C" id="_x0000_t202" coordsize="21600,21600" o:spt="202" path="m,l,21600r21600,l21600,xe">
                <v:stroke joinstyle="miter"/>
                <v:path gradientshapeok="t" o:connecttype="rect"/>
              </v:shapetype>
              <v:shape id="Casella di testo 1778913520" o:spid="_x0000_s1028" type="#_x0000_t202" style="position:absolute;margin-left:0;margin-top:0;width:118.7pt;height:34.6pt;z-index:-25165618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bottom"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" filled="f" stroked="f">
                <v:textbox inset=",7.2pt,,7.2pt">
                  <w:txbxContent>
                    <w:p w14:paraId="38A1734D" w14:textId="63B9BF01" w:rsidR="00B21CB9" w:rsidRPr="004610AB" w:rsidRDefault="00B21CB9" w:rsidP="00B21CB9">
                      <w:pPr>
                        <w:rPr>
                          <w:sz w:val="13"/>
                          <w:szCs w:val="13"/>
                        </w:rPr>
                      </w:pPr>
                      <w:proofErr w:type="spellStart"/>
                      <w:r w:rsidRPr="004610AB">
                        <w:rPr>
                          <w:sz w:val="13"/>
                          <w:szCs w:val="13"/>
                        </w:rPr>
                        <w:t>Com</w:t>
                      </w:r>
                      <w:proofErr w:type="spellEnd"/>
                      <w:r w:rsidRPr="004610AB">
                        <w:rPr>
                          <w:sz w:val="13"/>
                          <w:szCs w:val="13"/>
                        </w:rPr>
                        <w:t xml:space="preserve">. </w:t>
                      </w:r>
                      <w:r>
                        <w:rPr>
                          <w:sz w:val="13"/>
                          <w:szCs w:val="13"/>
                        </w:rPr>
                        <w:t>9</w:t>
                      </w:r>
                      <w:ins w:id="3" w:author="Michela Bracchi" w:date="2024-11-04T11:07:00Z">
                        <w:r>
                          <w:rPr>
                            <w:sz w:val="13"/>
                            <w:szCs w:val="13"/>
                          </w:rPr>
                          <w:t xml:space="preserve"> </w:t>
                        </w:r>
                      </w:ins>
                      <w:r w:rsidRPr="004610AB">
                        <w:rPr>
                          <w:sz w:val="13"/>
                          <w:szCs w:val="13"/>
                        </w:rPr>
                        <w:t>Rev. 0 (224.329)</w:t>
                      </w:r>
                    </w:p>
                  </w:txbxContent>
                </v:textbox>
              </v:shape>
            </w:pict>
          </mc:Fallback>
        </mc:AlternateContent>
      </w:r>
    </w:ins>
    <w:r w:rsidR="00FA5FBE" w:rsidRPr="005218C8">
      <w:fldChar w:fldCharType="begin"/>
    </w:r>
    <w:r w:rsidR="00FA5FBE" w:rsidRPr="005218C8">
      <w:instrText xml:space="preserve"> IF  \* MERGEFORMAT </w:instrText>
    </w:r>
    <w:fldSimple w:instr="NUMPAGES  \* MERGEFORMAT">
      <w:r>
        <w:instrText>6</w:instrText>
      </w:r>
    </w:fldSimple>
    <w:r w:rsidR="00FA5FBE" w:rsidRPr="005218C8">
      <w:instrText>&gt;"1" "</w:instrText>
    </w:r>
    <w:r w:rsidR="00FA5FBE" w:rsidRPr="005218C8">
      <w:fldChar w:fldCharType="begin"/>
    </w:r>
    <w:r w:rsidR="00FA5FBE" w:rsidRPr="005218C8">
      <w:instrText xml:space="preserve"> PAGE  \* MERGEFORMAT </w:instrText>
    </w:r>
    <w:r w:rsidR="00FA5FBE" w:rsidRPr="005218C8">
      <w:fldChar w:fldCharType="separate"/>
    </w:r>
    <w:r>
      <w:instrText>3</w:instrText>
    </w:r>
    <w:r w:rsidR="00FA5FBE" w:rsidRPr="005218C8">
      <w:fldChar w:fldCharType="end"/>
    </w:r>
    <w:r w:rsidR="00FA5FBE" w:rsidRPr="005218C8">
      <w:instrText>/</w:instrText>
    </w:r>
    <w:fldSimple w:instr="NUMPAGES  \* MERGEFORMAT">
      <w:r>
        <w:instrText>6</w:instrText>
      </w:r>
    </w:fldSimple>
    <w:r w:rsidR="00FA5FBE" w:rsidRPr="005218C8">
      <w:instrText>" "</w:instrText>
    </w:r>
    <w:r w:rsidR="00FA5FBE" w:rsidRPr="005218C8">
      <w:fldChar w:fldCharType="separate"/>
    </w:r>
    <w:r>
      <w:t>3</w:t>
    </w:r>
    <w:r w:rsidRPr="005218C8">
      <w:t>/</w:t>
    </w:r>
    <w:r>
      <w:t>6</w:t>
    </w:r>
    <w:r w:rsidR="00FA5FBE" w:rsidRPr="005218C8">
      <w:fldChar w:fldCharType="end"/>
    </w:r>
    <w:r w:rsidR="00FA5FBE">
      <w:tab/>
      <w:t>Comunicato stampa</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FE2977D" w14:textId="4B831198" w:rsidR="00B143FE" w:rsidRPr="005218C8" w:rsidRDefault="00B143FE" w:rsidP="00EB19AD">
    <w:pPr>
      <w:pStyle w:val="Intestazione"/>
    </w:pPr>
    <w:r w:rsidRPr="005218C8">
      <w:fldChar w:fldCharType="begin"/>
    </w:r>
    <w:r w:rsidRPr="005218C8">
      <w:instrText xml:space="preserve"> IF  \* MERGEFORMAT </w:instrText>
    </w:r>
    <w:fldSimple w:instr="NUMPAGES  \* MERGEFORMAT">
      <w:r w:rsidR="00B21CB9">
        <w:instrText>6</w:instrText>
      </w:r>
    </w:fldSimple>
    <w:r w:rsidRPr="005218C8">
      <w:instrText>&gt;"1" "</w:instrText>
    </w:r>
    <w:r w:rsidRPr="005218C8">
      <w:fldChar w:fldCharType="begin"/>
    </w:r>
    <w:r w:rsidRPr="005218C8">
      <w:instrText xml:space="preserve"> PAGE  \* MERGEFORMAT </w:instrText>
    </w:r>
    <w:r w:rsidRPr="005218C8">
      <w:fldChar w:fldCharType="separate"/>
    </w:r>
    <w:r w:rsidR="00B21CB9">
      <w:instrText>1</w:instrText>
    </w:r>
    <w:r w:rsidRPr="005218C8">
      <w:fldChar w:fldCharType="end"/>
    </w:r>
    <w:r w:rsidRPr="005218C8">
      <w:instrText>/</w:instrText>
    </w:r>
    <w:fldSimple w:instr="NUMPAGES  \* MERGEFORMAT">
      <w:r w:rsidR="00B21CB9">
        <w:instrText>6</w:instrText>
      </w:r>
    </w:fldSimple>
    <w:r w:rsidRPr="005218C8">
      <w:instrText>" "</w:instrText>
    </w:r>
    <w:r w:rsidRPr="005218C8">
      <w:fldChar w:fldCharType="separate"/>
    </w:r>
    <w:r w:rsidR="00B21CB9">
      <w:t>1</w:t>
    </w:r>
    <w:r w:rsidR="00B21CB9" w:rsidRPr="005218C8">
      <w:t>/</w:t>
    </w:r>
    <w:r w:rsidR="00B21CB9">
      <w:t>6</w:t>
    </w:r>
    <w:r w:rsidRPr="005218C8">
      <w:fldChar w:fldCharType="end"/>
    </w:r>
    <w:r>
      <w:tab/>
      <w:t xml:space="preserve">Comunicato stampa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66A3AEF" w14:textId="77777777" w:rsidR="00D61398" w:rsidRDefault="00D61398" w:rsidP="00D9165E">
      <w:r>
        <w:separator/>
      </w:r>
    </w:p>
  </w:footnote>
  <w:footnote w:type="continuationSeparator" w:id="0">
    <w:p w14:paraId="4174B57D" w14:textId="77777777" w:rsidR="00D61398" w:rsidRDefault="00D61398" w:rsidP="00D9165E">
      <w:r>
        <w:continuationSeparator/>
      </w:r>
    </w:p>
  </w:footnote>
  <w:footnote w:type="continuationNotice" w:id="1">
    <w:p w14:paraId="411B6DF6" w14:textId="77777777" w:rsidR="00D61398" w:rsidRDefault="00D61398">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43E6D2B" w14:textId="46803A5B" w:rsidR="00B143FE" w:rsidRPr="00F73F1D" w:rsidRDefault="00A5700C" w:rsidP="005218C8">
    <w:pPr>
      <w:pStyle w:val="Intestazione"/>
    </w:pPr>
    <w:r>
      <w:rPr>
        <w:lang w:val="de-DE" w:eastAsia="zh-CN"/>
      </w:rPr>
      <mc:AlternateContent>
        <mc:Choice Requires="wps">
          <w:drawing>
            <wp:anchor distT="0" distB="0" distL="114300" distR="114300" simplePos="0" relativeHeight="251658244" behindDoc="1" locked="0" layoutInCell="1" allowOverlap="1" wp14:anchorId="7EF5C2D4" wp14:editId="2F063019">
              <wp:simplePos x="0" y="0"/>
              <wp:positionH relativeFrom="page">
                <wp:posOffset>6101715</wp:posOffset>
              </wp:positionH>
              <wp:positionV relativeFrom="page">
                <wp:posOffset>4069715</wp:posOffset>
              </wp:positionV>
              <wp:extent cx="1259840" cy="6097905"/>
              <wp:effectExtent l="0" t="0" r="10160" b="0"/>
              <wp:wrapNone/>
              <wp:docPr id="8" name="Textfeld 8"/>
              <wp:cNvGraphicFramePr/>
              <a:graphic xmlns:a="http://schemas.openxmlformats.org/drawingml/2006/main">
                <a:graphicData uri="http://schemas.microsoft.com/office/word/2010/wordprocessingShape">
                  <wps:wsp>
                    <wps:cNvSpPr txBox="1"/>
                    <wps:spPr>
                      <a:xfrm>
                        <a:off x="0" y="0"/>
                        <a:ext cx="1259840" cy="6097905"/>
                      </a:xfrm>
                      <a:prstGeom prst="rect">
                        <a:avLst/>
                      </a:prstGeom>
                      <a:noFill/>
                      <a:ln w="6350">
                        <a:noFill/>
                      </a:ln>
                    </wps:spPr>
                    <wps:txbx>
                      <w:txbxContent>
                        <w:p w14:paraId="669F18D5" w14:textId="6EE47634" w:rsidR="00EB19AD" w:rsidRPr="006C5913" w:rsidRDefault="00EB19AD" w:rsidP="00EB19AD">
                          <w:pPr>
                            <w:pStyle w:val="Kontaktdaten"/>
                            <w:rPr>
                              <w:rStyle w:val="Fettung"/>
                              <w:bCs/>
                              <w:spacing w:val="2"/>
                              <w:w w:val="100"/>
                              <w:lang w:val="de-DE"/>
                            </w:rPr>
                          </w:pPr>
                          <w:r w:rsidRPr="006C5913">
                            <w:rPr>
                              <w:rStyle w:val="Fettung"/>
                              <w:lang w:val="de-DE"/>
                            </w:rPr>
                            <w:t>Dürr Systems AG</w:t>
                          </w:r>
                        </w:p>
                        <w:p w14:paraId="0088835E" w14:textId="77777777" w:rsidR="00EB19AD" w:rsidRPr="00136952" w:rsidRDefault="00EB19AD" w:rsidP="00EB19AD">
                          <w:pPr>
                            <w:pStyle w:val="Kontaktdaten"/>
                            <w:rPr>
                              <w:lang w:val="en-US"/>
                            </w:rPr>
                          </w:pPr>
                          <w:r w:rsidRPr="006C5913">
                            <w:rPr>
                              <w:lang w:val="de-DE"/>
                            </w:rPr>
                            <w:t xml:space="preserve">Carl-Benz-Str. </w:t>
                          </w:r>
                          <w:r w:rsidRPr="00136952">
                            <w:rPr>
                              <w:lang w:val="en-US"/>
                            </w:rPr>
                            <w:t>34</w:t>
                          </w:r>
                        </w:p>
                        <w:p w14:paraId="1024546A" w14:textId="77777777" w:rsidR="00EB19AD" w:rsidRPr="009B7445" w:rsidRDefault="00EB19AD" w:rsidP="00EB19AD">
                          <w:pPr>
                            <w:pStyle w:val="Kontaktdaten"/>
                            <w:rPr>
                              <w:lang w:val="de-DE"/>
                            </w:rPr>
                          </w:pPr>
                          <w:r w:rsidRPr="009B7445">
                            <w:rPr>
                              <w:lang w:val="de-DE"/>
                            </w:rPr>
                            <w:t>74321 Bietigheim-Bissingen</w:t>
                          </w:r>
                        </w:p>
                        <w:p w14:paraId="5CC720E0" w14:textId="77777777" w:rsidR="00EB19AD" w:rsidRPr="00303E9E" w:rsidRDefault="00EB19AD" w:rsidP="00EB19AD">
                          <w:pPr>
                            <w:pStyle w:val="Kontaktdaten"/>
                            <w:rPr>
                              <w:lang w:val="de-DE"/>
                            </w:rPr>
                          </w:pPr>
                        </w:p>
                        <w:p w14:paraId="5E4529D2" w14:textId="39E664AD" w:rsidR="00EB19AD" w:rsidRPr="009B7445" w:rsidRDefault="009000BC" w:rsidP="00EB19AD">
                          <w:pPr>
                            <w:pStyle w:val="Kontaktdaten"/>
                            <w:rPr>
                              <w:lang w:val="de-DE"/>
                            </w:rPr>
                          </w:pPr>
                          <w:r w:rsidRPr="009B7445">
                            <w:rPr>
                              <w:lang w:val="de-DE"/>
                            </w:rPr>
                            <w:t xml:space="preserve">Tel.: +49 7142 78-0 </w:t>
                          </w:r>
                        </w:p>
                        <w:p w14:paraId="1E6249CA" w14:textId="77777777" w:rsidR="00EB19AD" w:rsidRPr="009B7445" w:rsidRDefault="00EB19AD" w:rsidP="00EB19AD">
                          <w:pPr>
                            <w:pStyle w:val="Kontaktdaten"/>
                            <w:rPr>
                              <w:lang w:val="de-DE"/>
                            </w:rPr>
                          </w:pPr>
                          <w:r w:rsidRPr="009B7445">
                            <w:rPr>
                              <w:lang w:val="de-DE"/>
                            </w:rPr>
                            <w:t xml:space="preserve">Fax: +49 7142 78-2107 </w:t>
                          </w:r>
                        </w:p>
                        <w:p w14:paraId="3BB57E75" w14:textId="77777777" w:rsidR="00EB19AD" w:rsidRPr="00303E9E" w:rsidRDefault="00EB19AD" w:rsidP="00EB19AD">
                          <w:pPr>
                            <w:pStyle w:val="Kontaktdaten"/>
                            <w:rPr>
                              <w:lang w:val="de-DE"/>
                            </w:rPr>
                          </w:pPr>
                        </w:p>
                        <w:p w14:paraId="3CC1318F" w14:textId="77777777" w:rsidR="00EB19AD" w:rsidRPr="009B7445" w:rsidRDefault="00EB19AD" w:rsidP="00EB19AD">
                          <w:pPr>
                            <w:pStyle w:val="Kontaktdaten"/>
                            <w:rPr>
                              <w:lang w:val="de-DE"/>
                            </w:rPr>
                          </w:pPr>
                          <w:r w:rsidRPr="009B7445">
                            <w:rPr>
                              <w:lang w:val="de-DE"/>
                            </w:rPr>
                            <w:t xml:space="preserve">info@durr.com </w:t>
                          </w:r>
                        </w:p>
                        <w:p w14:paraId="570B69D5" w14:textId="1407507F" w:rsidR="00B143FE" w:rsidRPr="009000BC" w:rsidRDefault="00EB19AD" w:rsidP="00EB19AD">
                          <w:pPr>
                            <w:pStyle w:val="Kontaktdaten"/>
                          </w:pPr>
                          <w:r>
                            <w:t>www.durr.com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du="http://schemas.microsoft.com/office/word/2023/wordml/word16du">
          <w:pict>
            <v:shapetype w14:anchorId="7EF5C2D4" id="_x0000_t202" coordsize="21600,21600" o:spt="202" path="m,l,21600r21600,l21600,xe">
              <v:stroke joinstyle="miter"/>
              <v:path gradientshapeok="t" o:connecttype="rect"/>
            </v:shapetype>
            <v:shape id="Textfeld 8" o:spid="_x0000_s1026" type="#_x0000_t202" style="position:absolute;margin-left:480.45pt;margin-top:320.45pt;width:99.2pt;height:480.15pt;z-index:-2516582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" filled="f" stroked="f" strokeweight=".5pt">
              <v:textbox inset="0,0,0,0">
                <w:txbxContent>
                  <w:p w14:paraId="669F18D5" w14:textId="6EE47634" w:rsidR="00EB19AD" w:rsidRPr="006C5913" w:rsidRDefault="00EB19AD" w:rsidP="00EB19AD">
                    <w:pPr>
                      <w:pStyle w:val="Kontaktdaten"/>
                      <w:rPr>
                        <w:rStyle w:val="Fettung"/>
                        <w:bCs/>
                        <w:spacing w:val="2"/>
                        <w:w w:val="100"/>
                        <w:lang w:val="de-DE"/>
                      </w:rPr>
                    </w:pPr>
                    <w:r w:rsidRPr="006C5913">
                      <w:rPr>
                        <w:rStyle w:val="Fettung"/>
                        <w:lang w:val="de-DE"/>
                      </w:rPr>
                      <w:t>Dürr Systems AG</w:t>
                    </w:r>
                  </w:p>
                  <w:p w14:paraId="0088835E" w14:textId="77777777" w:rsidR="00EB19AD" w:rsidRPr="00136952" w:rsidRDefault="00EB19AD" w:rsidP="00EB19AD">
                    <w:pPr>
                      <w:pStyle w:val="Kontaktdaten"/>
                      <w:rPr>
                        <w:lang w:val="en-US"/>
                      </w:rPr>
                    </w:pPr>
                    <w:r w:rsidRPr="006C5913">
                      <w:rPr>
                        <w:lang w:val="de-DE"/>
                      </w:rPr>
                      <w:t xml:space="preserve">Carl-Benz-Str. </w:t>
                    </w:r>
                    <w:r w:rsidRPr="00136952">
                      <w:rPr>
                        <w:lang w:val="en-US"/>
                      </w:rPr>
                      <w:t>34</w:t>
                    </w:r>
                  </w:p>
                  <w:p w14:paraId="1024546A" w14:textId="77777777" w:rsidR="00EB19AD" w:rsidRPr="009B7445" w:rsidRDefault="00EB19AD" w:rsidP="00EB19AD">
                    <w:pPr>
                      <w:pStyle w:val="Kontaktdaten"/>
                      <w:rPr>
                        <w:lang w:val="de-DE"/>
                      </w:rPr>
                    </w:pPr>
                    <w:r w:rsidRPr="009B7445">
                      <w:rPr>
                        <w:lang w:val="de-DE"/>
                      </w:rPr>
                      <w:t>74321 Bietigheim-Bissingen</w:t>
                    </w:r>
                  </w:p>
                  <w:p w14:paraId="5CC720E0" w14:textId="77777777" w:rsidR="00EB19AD" w:rsidRPr="00303E9E" w:rsidRDefault="00EB19AD" w:rsidP="00EB19AD">
                    <w:pPr>
                      <w:pStyle w:val="Kontaktdaten"/>
                      <w:rPr>
                        <w:lang w:val="de-DE"/>
                      </w:rPr>
                    </w:pPr>
                  </w:p>
                  <w:p w14:paraId="5E4529D2" w14:textId="39E664AD" w:rsidR="00EB19AD" w:rsidRPr="009B7445" w:rsidRDefault="009000BC" w:rsidP="00EB19AD">
                    <w:pPr>
                      <w:pStyle w:val="Kontaktdaten"/>
                      <w:rPr>
                        <w:lang w:val="de-DE"/>
                      </w:rPr>
                    </w:pPr>
                    <w:r w:rsidRPr="009B7445">
                      <w:rPr>
                        <w:lang w:val="de-DE"/>
                      </w:rPr>
                      <w:t xml:space="preserve">Tel.: +49 7142 78-0 </w:t>
                    </w:r>
                  </w:p>
                  <w:p w14:paraId="1E6249CA" w14:textId="77777777" w:rsidR="00EB19AD" w:rsidRPr="009B7445" w:rsidRDefault="00EB19AD" w:rsidP="00EB19AD">
                    <w:pPr>
                      <w:pStyle w:val="Kontaktdaten"/>
                      <w:rPr>
                        <w:lang w:val="de-DE"/>
                      </w:rPr>
                    </w:pPr>
                    <w:r w:rsidRPr="009B7445">
                      <w:rPr>
                        <w:lang w:val="de-DE"/>
                      </w:rPr>
                      <w:t xml:space="preserve">Fax: +49 7142 78-2107 </w:t>
                    </w:r>
                  </w:p>
                  <w:p w14:paraId="3BB57E75" w14:textId="77777777" w:rsidR="00EB19AD" w:rsidRPr="00303E9E" w:rsidRDefault="00EB19AD" w:rsidP="00EB19AD">
                    <w:pPr>
                      <w:pStyle w:val="Kontaktdaten"/>
                      <w:rPr>
                        <w:lang w:val="de-DE"/>
                      </w:rPr>
                    </w:pPr>
                  </w:p>
                  <w:p w14:paraId="3CC1318F" w14:textId="77777777" w:rsidR="00EB19AD" w:rsidRPr="009B7445" w:rsidRDefault="00EB19AD" w:rsidP="00EB19AD">
                    <w:pPr>
                      <w:pStyle w:val="Kontaktdaten"/>
                      <w:rPr>
                        <w:lang w:val="de-DE"/>
                      </w:rPr>
                    </w:pPr>
                    <w:r w:rsidRPr="009B7445">
                      <w:rPr>
                        <w:lang w:val="de-DE"/>
                      </w:rPr>
                      <w:t xml:space="preserve">info@durr.com </w:t>
                    </w:r>
                  </w:p>
                  <w:p w14:paraId="570B69D5" w14:textId="1407507F" w:rsidR="00B143FE" w:rsidRPr="009000BC" w:rsidRDefault="00EB19AD" w:rsidP="00EB19AD">
                    <w:pPr>
                      <w:pStyle w:val="Kontaktdaten"/>
                    </w:pPr>
                    <w:r>
                      <w:t>www.durr.com</w:t>
                    </w:r>
                  </w:p>
                </w:txbxContent>
              </v:textbox>
              <w10:wrap anchorx="page" anchory="page"/>
            </v:shape>
          </w:pict>
        </mc:Fallback>
      </mc:AlternateContent>
    </w:r>
    <w:r>
      <w:rPr>
        <w:lang w:val="de-DE" w:eastAsia="zh-CN"/>
      </w:rPr>
      <w:drawing>
        <wp:anchor distT="0" distB="0" distL="114300" distR="114300" simplePos="0" relativeHeight="251658242" behindDoc="0" locked="1" layoutInCell="1" allowOverlap="1" wp14:anchorId="64EE6F88" wp14:editId="404B97AA">
          <wp:simplePos x="0" y="0"/>
          <wp:positionH relativeFrom="page">
            <wp:posOffset>6101715</wp:posOffset>
          </wp:positionH>
          <wp:positionV relativeFrom="page">
            <wp:posOffset>440055</wp:posOffset>
          </wp:positionV>
          <wp:extent cx="1062000" cy="503427"/>
          <wp:effectExtent l="0" t="0" r="5080" b="5080"/>
          <wp:wrapNone/>
          <wp:docPr id="1781996459"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1">
                    <a:extLst>
                      <a:ext uri="{28A0092B-C50C-407E-A947-70E740481C1C}">
                        <a14:useLocalDpi xmlns:a14="http://schemas.microsoft.com/office/drawing/2010/main" val="0"/>
                      </a:ext>
                    </a:extLst>
                  </a:blip>
                  <a:stretch>
                    <a:fillRect/>
                  </a:stretch>
                </pic:blipFill>
                <pic:spPr>
                  <a:xfrm>
                    <a:off x="0" y="0"/>
                    <a:ext cx="1062000" cy="503427"/>
                  </a:xfrm>
                  <a:prstGeom prst="rect">
                    <a:avLst/>
                  </a:prstGeom>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D55D745" w14:textId="77777777" w:rsidR="00B143FE" w:rsidRPr="005837F9" w:rsidRDefault="00B143FE" w:rsidP="005218C8">
    <w:pPr>
      <w:pStyle w:val="Intestazione"/>
    </w:pPr>
    <w:r>
      <w:rPr>
        <w:lang w:val="de-DE" w:eastAsia="zh-CN"/>
      </w:rPr>
      <w:drawing>
        <wp:anchor distT="0" distB="0" distL="114300" distR="114300" simplePos="0" relativeHeight="251658241" behindDoc="0" locked="0" layoutInCell="1" allowOverlap="1" wp14:anchorId="7C6FDCF8" wp14:editId="6A7CFEFE">
          <wp:simplePos x="0" y="0"/>
          <wp:positionH relativeFrom="page">
            <wp:posOffset>408940</wp:posOffset>
          </wp:positionH>
          <wp:positionV relativeFrom="page">
            <wp:posOffset>492760</wp:posOffset>
          </wp:positionV>
          <wp:extent cx="781200" cy="403200"/>
          <wp:effectExtent l="0" t="0" r="0" b="3810"/>
          <wp:wrapNone/>
          <wp:docPr id="1091795415" name="Grafik 5" descr="Ein Bild, das Himmel, Flasch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LPE.jpg"/>
                  <pic:cNvPicPr/>
                </pic:nvPicPr>
                <pic:blipFill>
                  <a:blip r:embed="rId1">
                    <a:alphaModFix/>
                    <a:extLst>
                      <a:ext uri="{28A0092B-C50C-407E-A947-70E740481C1C}">
                        <a14:useLocalDpi xmlns:a14="http://schemas.microsoft.com/office/drawing/2010/main" val="0"/>
                      </a:ext>
                    </a:extLst>
                  </a:blip>
                  <a:stretch>
                    <a:fillRect/>
                  </a:stretch>
                </pic:blipFill>
                <pic:spPr>
                  <a:xfrm>
                    <a:off x="0" y="0"/>
                    <a:ext cx="781200" cy="403200"/>
                  </a:xfrm>
                  <a:prstGeom prst="rect">
                    <a:avLst/>
                  </a:prstGeom>
                </pic:spPr>
              </pic:pic>
            </a:graphicData>
          </a:graphic>
          <wp14:sizeRelH relativeFrom="margin">
            <wp14:pctWidth>0</wp14:pctWidth>
          </wp14:sizeRelH>
          <wp14:sizeRelV relativeFrom="margin">
            <wp14:pctHeight>0</wp14:pctHeight>
          </wp14:sizeRelV>
        </wp:anchor>
      </w:drawing>
    </w:r>
    <w:r>
      <w:rPr>
        <w:lang w:val="de-DE" w:eastAsia="zh-CN"/>
      </w:rPr>
      <w:drawing>
        <wp:anchor distT="0" distB="0" distL="114300" distR="114300" simplePos="0" relativeHeight="251658240" behindDoc="0" locked="1" layoutInCell="1" allowOverlap="1" wp14:anchorId="584F3B80" wp14:editId="72AA868C">
          <wp:simplePos x="0" y="0"/>
          <wp:positionH relativeFrom="page">
            <wp:posOffset>6101715</wp:posOffset>
          </wp:positionH>
          <wp:positionV relativeFrom="page">
            <wp:posOffset>440055</wp:posOffset>
          </wp:positionV>
          <wp:extent cx="1062000" cy="503427"/>
          <wp:effectExtent l="0" t="0" r="5080" b="5080"/>
          <wp:wrapNone/>
          <wp:docPr id="1097290102"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2">
                    <a:extLst>
                      <a:ext uri="{28A0092B-C50C-407E-A947-70E740481C1C}">
                        <a14:useLocalDpi xmlns:a14="http://schemas.microsoft.com/office/drawing/2010/main" val="0"/>
                      </a:ext>
                    </a:extLst>
                  </a:blip>
                  <a:stretch>
                    <a:fillRect/>
                  </a:stretch>
                </pic:blipFill>
                <pic:spPr>
                  <a:xfrm>
                    <a:off x="0" y="0"/>
                    <a:ext cx="1062000" cy="503427"/>
                  </a:xfrm>
                  <a:prstGeom prst="rect">
                    <a:avLst/>
                  </a:prstGeom>
                </pic:spPr>
              </pic:pic>
            </a:graphicData>
          </a:graphic>
          <wp14:sizeRelH relativeFrom="margin">
            <wp14:pctWidth>0</wp14:pctWidth>
          </wp14:sizeRelH>
          <wp14:sizeRelV relativeFrom="margin">
            <wp14:pctHeight>0</wp14:pctHeight>
          </wp14:sizeRelV>
        </wp:anchor>
      </w:drawing>
    </w:r>
  </w:p>
  <w:p w14:paraId="51303F18" w14:textId="77777777" w:rsidR="00B143FE" w:rsidRDefault="00B143FE" w:rsidP="005218C8">
    <w:pPr>
      <w:pStyle w:val="Intestazione"/>
    </w:pPr>
  </w:p>
  <w:p w14:paraId="42F14B11" w14:textId="77777777" w:rsidR="00B143FE" w:rsidRDefault="00B143FE" w:rsidP="005218C8">
    <w:pPr>
      <w:pStyle w:val="Intestazione"/>
    </w:pPr>
  </w:p>
  <w:p w14:paraId="3DD9B2BA" w14:textId="77777777" w:rsidR="00B143FE" w:rsidRDefault="00B143FE" w:rsidP="005218C8">
    <w:pPr>
      <w:pStyle w:val="Intestazione"/>
    </w:pPr>
  </w:p>
  <w:p w14:paraId="63AA6475" w14:textId="77777777" w:rsidR="00B143FE" w:rsidRDefault="00B143FE" w:rsidP="00D9165E"/>
  <w:p w14:paraId="1ADCC302" w14:textId="77777777" w:rsidR="00B143FE" w:rsidRDefault="00B143FE" w:rsidP="00D9165E">
    <w:r>
      <w:rPr>
        <w:noProof/>
        <w:lang w:val="de-DE" w:eastAsia="zh-CN"/>
      </w:rPr>
      <mc:AlternateContent>
        <mc:Choice Requires="wps">
          <w:drawing>
            <wp:anchor distT="0" distB="0" distL="114300" distR="114300" simplePos="0" relativeHeight="251658243" behindDoc="1" locked="0" layoutInCell="1" allowOverlap="1" wp14:anchorId="12F89C07" wp14:editId="6686730F">
              <wp:simplePos x="0" y="0"/>
              <wp:positionH relativeFrom="page">
                <wp:posOffset>6091140</wp:posOffset>
              </wp:positionH>
              <wp:positionV relativeFrom="page">
                <wp:posOffset>4069080</wp:posOffset>
              </wp:positionV>
              <wp:extent cx="1260000" cy="6098400"/>
              <wp:effectExtent l="0" t="0" r="10160" b="0"/>
              <wp:wrapNone/>
              <wp:docPr id="10" name="Textfeld 10"/>
              <wp:cNvGraphicFramePr/>
              <a:graphic xmlns:a="http://schemas.openxmlformats.org/drawingml/2006/main">
                <a:graphicData uri="http://schemas.microsoft.com/office/word/2010/wordprocessingShape">
                  <wps:wsp>
                    <wps:cNvSpPr txBox="1"/>
                    <wps:spPr>
                      <a:xfrm>
                        <a:off x="0" y="0"/>
                        <a:ext cx="1260000" cy="6098400"/>
                      </a:xfrm>
                      <a:prstGeom prst="rect">
                        <a:avLst/>
                      </a:prstGeom>
                      <a:noFill/>
                      <a:ln w="6350">
                        <a:noFill/>
                      </a:ln>
                    </wps:spPr>
                    <wps:txbx>
                      <w:txbxContent>
                        <w:p w14:paraId="4EF90155" w14:textId="55798C81" w:rsidR="00B143FE" w:rsidRPr="006C5913" w:rsidRDefault="00B143FE" w:rsidP="0026127D">
                          <w:pPr>
                            <w:pStyle w:val="Kontaktdaten"/>
                            <w:rPr>
                              <w:rStyle w:val="Fettung"/>
                              <w:bCs/>
                              <w:spacing w:val="2"/>
                              <w:w w:val="100"/>
                              <w:lang w:val="de-DE"/>
                            </w:rPr>
                          </w:pPr>
                          <w:r w:rsidRPr="006C5913">
                            <w:rPr>
                              <w:rStyle w:val="Fettung"/>
                              <w:lang w:val="de-DE"/>
                            </w:rPr>
                            <w:t>Dürr Systems AG</w:t>
                          </w:r>
                        </w:p>
                        <w:p w14:paraId="41B4EF86" w14:textId="77777777" w:rsidR="00B143FE" w:rsidRPr="00136952" w:rsidRDefault="00B143FE" w:rsidP="0026127D">
                          <w:pPr>
                            <w:pStyle w:val="Kontaktdaten"/>
                            <w:rPr>
                              <w:lang w:val="en-US"/>
                            </w:rPr>
                          </w:pPr>
                          <w:r w:rsidRPr="006C5913">
                            <w:rPr>
                              <w:lang w:val="de-DE"/>
                            </w:rPr>
                            <w:t xml:space="preserve">Carl-Benz-Str. </w:t>
                          </w:r>
                          <w:r w:rsidRPr="00136952">
                            <w:rPr>
                              <w:lang w:val="en-US"/>
                            </w:rPr>
                            <w:t>34</w:t>
                          </w:r>
                        </w:p>
                        <w:p w14:paraId="5555B2C2" w14:textId="77777777" w:rsidR="00B143FE" w:rsidRPr="009B7445" w:rsidRDefault="00B143FE" w:rsidP="0026127D">
                          <w:pPr>
                            <w:pStyle w:val="Kontaktdaten"/>
                            <w:rPr>
                              <w:lang w:val="de-DE"/>
                            </w:rPr>
                          </w:pPr>
                          <w:r w:rsidRPr="009B7445">
                            <w:rPr>
                              <w:lang w:val="de-DE"/>
                            </w:rPr>
                            <w:t>74321 Bietigheim-Bissingen</w:t>
                          </w:r>
                        </w:p>
                        <w:p w14:paraId="53B79677" w14:textId="77777777" w:rsidR="00B143FE" w:rsidRPr="00303E9E" w:rsidRDefault="00B143FE" w:rsidP="0026127D">
                          <w:pPr>
                            <w:pStyle w:val="Kontaktdaten"/>
                            <w:rPr>
                              <w:lang w:val="de-DE"/>
                            </w:rPr>
                          </w:pPr>
                        </w:p>
                        <w:p w14:paraId="451432D7" w14:textId="6EE6A7C4" w:rsidR="00B143FE" w:rsidRPr="009B7445" w:rsidRDefault="009000BC" w:rsidP="0026127D">
                          <w:pPr>
                            <w:pStyle w:val="Kontaktdaten"/>
                            <w:rPr>
                              <w:lang w:val="de-DE"/>
                            </w:rPr>
                          </w:pPr>
                          <w:r w:rsidRPr="009B7445">
                            <w:rPr>
                              <w:lang w:val="de-DE"/>
                            </w:rPr>
                            <w:t xml:space="preserve">Tel.: +49 7142 78-0 </w:t>
                          </w:r>
                        </w:p>
                        <w:p w14:paraId="32EF3341" w14:textId="77777777" w:rsidR="00B143FE" w:rsidRPr="009B7445" w:rsidRDefault="00B143FE" w:rsidP="0026127D">
                          <w:pPr>
                            <w:pStyle w:val="Kontaktdaten"/>
                            <w:rPr>
                              <w:lang w:val="de-DE"/>
                            </w:rPr>
                          </w:pPr>
                          <w:r w:rsidRPr="009B7445">
                            <w:rPr>
                              <w:lang w:val="de-DE"/>
                            </w:rPr>
                            <w:t xml:space="preserve">Fax: +49 7142 78-2107 </w:t>
                          </w:r>
                        </w:p>
                        <w:p w14:paraId="1D8E1397" w14:textId="77777777" w:rsidR="00B143FE" w:rsidRPr="00303E9E" w:rsidRDefault="00B143FE" w:rsidP="0026127D">
                          <w:pPr>
                            <w:pStyle w:val="Kontaktdaten"/>
                            <w:rPr>
                              <w:lang w:val="de-DE"/>
                            </w:rPr>
                          </w:pPr>
                        </w:p>
                        <w:p w14:paraId="6E924C90" w14:textId="77777777" w:rsidR="00B143FE" w:rsidRPr="009B7445" w:rsidRDefault="00B143FE" w:rsidP="0026127D">
                          <w:pPr>
                            <w:pStyle w:val="Kontaktdaten"/>
                            <w:rPr>
                              <w:lang w:val="de-DE"/>
                            </w:rPr>
                          </w:pPr>
                          <w:r w:rsidRPr="009B7445">
                            <w:rPr>
                              <w:lang w:val="de-DE"/>
                            </w:rPr>
                            <w:t xml:space="preserve">info@durr.com </w:t>
                          </w:r>
                        </w:p>
                        <w:p w14:paraId="7D901FCD" w14:textId="77777777" w:rsidR="00B143FE" w:rsidRPr="009000BC" w:rsidRDefault="00B143FE" w:rsidP="0026127D">
                          <w:pPr>
                            <w:pStyle w:val="Kontaktdaten"/>
                          </w:pPr>
                          <w:r>
                            <w:t>www.durr.com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du="http://schemas.microsoft.com/office/word/2023/wordml/word16du">
          <w:pict>
            <v:shapetype w14:anchorId="12F89C07" id="_x0000_t202" coordsize="21600,21600" o:spt="202" path="m,l,21600r21600,l21600,xe">
              <v:stroke joinstyle="miter"/>
              <v:path gradientshapeok="t" o:connecttype="rect"/>
            </v:shapetype>
            <v:shape id="Textfeld 10" o:spid="_x0000_s1028" type="#_x0000_t202" style="position:absolute;margin-left:479.6pt;margin-top:320.4pt;width:99.2pt;height:480.2pt;z-index:-251658237;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" filled="f" stroked="f" strokeweight=".5pt">
              <v:textbox inset="0,0,0,0">
                <w:txbxContent>
                  <w:p w14:paraId="4EF90155" w14:textId="55798C81" w:rsidR="00B143FE" w:rsidRPr="006C5913" w:rsidRDefault="00B143FE" w:rsidP="0026127D">
                    <w:pPr>
                      <w:pStyle w:val="Kontaktdaten"/>
                      <w:rPr>
                        <w:rStyle w:val="Fettung"/>
                        <w:bCs/>
                        <w:spacing w:val="2"/>
                        <w:w w:val="100"/>
                        <w:lang w:val="de-DE"/>
                      </w:rPr>
                    </w:pPr>
                    <w:r w:rsidRPr="006C5913">
                      <w:rPr>
                        <w:rStyle w:val="Fettung"/>
                        <w:lang w:val="de-DE"/>
                      </w:rPr>
                      <w:t>Dürr Systems AG</w:t>
                    </w:r>
                  </w:p>
                  <w:p w14:paraId="41B4EF86" w14:textId="77777777" w:rsidR="00B143FE" w:rsidRPr="00136952" w:rsidRDefault="00B143FE" w:rsidP="0026127D">
                    <w:pPr>
                      <w:pStyle w:val="Kontaktdaten"/>
                      <w:rPr>
                        <w:lang w:val="en-US"/>
                      </w:rPr>
                    </w:pPr>
                    <w:r w:rsidRPr="006C5913">
                      <w:rPr>
                        <w:lang w:val="de-DE"/>
                      </w:rPr>
                      <w:t xml:space="preserve">Carl-Benz-Str. </w:t>
                    </w:r>
                    <w:r w:rsidRPr="00136952">
                      <w:rPr>
                        <w:lang w:val="en-US"/>
                      </w:rPr>
                      <w:t>34</w:t>
                    </w:r>
                  </w:p>
                  <w:p w14:paraId="5555B2C2" w14:textId="77777777" w:rsidR="00B143FE" w:rsidRPr="009B7445" w:rsidRDefault="00B143FE" w:rsidP="0026127D">
                    <w:pPr>
                      <w:pStyle w:val="Kontaktdaten"/>
                      <w:rPr>
                        <w:lang w:val="de-DE"/>
                      </w:rPr>
                    </w:pPr>
                    <w:r w:rsidRPr="009B7445">
                      <w:rPr>
                        <w:lang w:val="de-DE"/>
                      </w:rPr>
                      <w:t>74321 Bietigheim-Bissingen</w:t>
                    </w:r>
                  </w:p>
                  <w:p w14:paraId="53B79677" w14:textId="77777777" w:rsidR="00B143FE" w:rsidRPr="00303E9E" w:rsidRDefault="00B143FE" w:rsidP="0026127D">
                    <w:pPr>
                      <w:pStyle w:val="Kontaktdaten"/>
                      <w:rPr>
                        <w:lang w:val="de-DE"/>
                      </w:rPr>
                    </w:pPr>
                  </w:p>
                  <w:p w14:paraId="451432D7" w14:textId="6EE6A7C4" w:rsidR="00B143FE" w:rsidRPr="009B7445" w:rsidRDefault="009000BC" w:rsidP="0026127D">
                    <w:pPr>
                      <w:pStyle w:val="Kontaktdaten"/>
                      <w:rPr>
                        <w:lang w:val="de-DE"/>
                      </w:rPr>
                    </w:pPr>
                    <w:r w:rsidRPr="009B7445">
                      <w:rPr>
                        <w:lang w:val="de-DE"/>
                      </w:rPr>
                      <w:t xml:space="preserve">Tel.: +49 7142 78-0 </w:t>
                    </w:r>
                  </w:p>
                  <w:p w14:paraId="32EF3341" w14:textId="77777777" w:rsidR="00B143FE" w:rsidRPr="009B7445" w:rsidRDefault="00B143FE" w:rsidP="0026127D">
                    <w:pPr>
                      <w:pStyle w:val="Kontaktdaten"/>
                      <w:rPr>
                        <w:lang w:val="de-DE"/>
                      </w:rPr>
                    </w:pPr>
                    <w:r w:rsidRPr="009B7445">
                      <w:rPr>
                        <w:lang w:val="de-DE"/>
                      </w:rPr>
                      <w:t xml:space="preserve">Fax: +49 7142 78-2107 </w:t>
                    </w:r>
                  </w:p>
                  <w:p w14:paraId="1D8E1397" w14:textId="77777777" w:rsidR="00B143FE" w:rsidRPr="00303E9E" w:rsidRDefault="00B143FE" w:rsidP="0026127D">
                    <w:pPr>
                      <w:pStyle w:val="Kontaktdaten"/>
                      <w:rPr>
                        <w:lang w:val="de-DE"/>
                      </w:rPr>
                    </w:pPr>
                  </w:p>
                  <w:p w14:paraId="6E924C90" w14:textId="77777777" w:rsidR="00B143FE" w:rsidRPr="009B7445" w:rsidRDefault="00B143FE" w:rsidP="0026127D">
                    <w:pPr>
                      <w:pStyle w:val="Kontaktdaten"/>
                      <w:rPr>
                        <w:lang w:val="de-DE"/>
                      </w:rPr>
                    </w:pPr>
                    <w:r w:rsidRPr="009B7445">
                      <w:rPr>
                        <w:lang w:val="de-DE"/>
                      </w:rPr>
                      <w:t xml:space="preserve">info@durr.com </w:t>
                    </w:r>
                  </w:p>
                  <w:p w14:paraId="7D901FCD" w14:textId="77777777" w:rsidR="00B143FE" w:rsidRPr="009000BC" w:rsidRDefault="00B143FE" w:rsidP="0026127D">
                    <w:pPr>
                      <w:pStyle w:val="Kontaktdaten"/>
                    </w:pPr>
                    <w:r>
                      <w:t>www.durr.com</w:t>
                    </w:r>
                  </w:p>
                </w:txbxContent>
              </v:textbox>
              <w10:wrap anchorx="page" anchory="page"/>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9437E8C"/>
    <w:multiLevelType w:val="hybridMultilevel"/>
    <w:tmpl w:val="8F1ED4A6"/>
    <w:lvl w:ilvl="0" w:tplc="93EE8626">
      <w:start w:val="1"/>
      <w:numFmt w:val="bullet"/>
      <w:pStyle w:val="BeschreibungDivisions"/>
      <w:lvlText w:val=""/>
      <w:lvlJc w:val="left"/>
      <w:pPr>
        <w:ind w:left="360" w:hanging="360"/>
      </w:pPr>
      <w:rPr>
        <w:rFonts w:ascii="Wingdings" w:hAnsi="Wingdings" w:hint="default"/>
        <w:u w:color="425465"/>
      </w:rPr>
    </w:lvl>
    <w:lvl w:ilvl="1" w:tplc="04070003">
      <w:start w:val="1"/>
      <w:numFmt w:val="bullet"/>
      <w:lvlText w:val="o"/>
      <w:lvlJc w:val="left"/>
      <w:pPr>
        <w:ind w:left="1080" w:hanging="360"/>
      </w:pPr>
      <w:rPr>
        <w:rFonts w:ascii="Courier New" w:hAnsi="Courier New" w:cs="Courier New" w:hint="default"/>
      </w:rPr>
    </w:lvl>
    <w:lvl w:ilvl="2" w:tplc="04070005">
      <w:start w:val="1"/>
      <w:numFmt w:val="bullet"/>
      <w:lvlText w:val=""/>
      <w:lvlJc w:val="left"/>
      <w:pPr>
        <w:ind w:left="1800" w:hanging="360"/>
      </w:pPr>
      <w:rPr>
        <w:rFonts w:ascii="Wingdings" w:hAnsi="Wingdings" w:hint="default"/>
      </w:rPr>
    </w:lvl>
    <w:lvl w:ilvl="3" w:tplc="04070001">
      <w:start w:val="1"/>
      <w:numFmt w:val="bullet"/>
      <w:lvlText w:val=""/>
      <w:lvlJc w:val="left"/>
      <w:pPr>
        <w:ind w:left="2520" w:hanging="360"/>
      </w:pPr>
      <w:rPr>
        <w:rFonts w:ascii="Symbol" w:hAnsi="Symbol" w:hint="default"/>
      </w:rPr>
    </w:lvl>
    <w:lvl w:ilvl="4" w:tplc="04070003">
      <w:start w:val="1"/>
      <w:numFmt w:val="bullet"/>
      <w:lvlText w:val="o"/>
      <w:lvlJc w:val="left"/>
      <w:pPr>
        <w:ind w:left="3240" w:hanging="360"/>
      </w:pPr>
      <w:rPr>
        <w:rFonts w:ascii="Courier New" w:hAnsi="Courier New" w:cs="Courier New" w:hint="default"/>
      </w:rPr>
    </w:lvl>
    <w:lvl w:ilvl="5" w:tplc="04070005">
      <w:start w:val="1"/>
      <w:numFmt w:val="bullet"/>
      <w:lvlText w:val=""/>
      <w:lvlJc w:val="left"/>
      <w:pPr>
        <w:ind w:left="3960" w:hanging="360"/>
      </w:pPr>
      <w:rPr>
        <w:rFonts w:ascii="Wingdings" w:hAnsi="Wingdings" w:hint="default"/>
      </w:rPr>
    </w:lvl>
    <w:lvl w:ilvl="6" w:tplc="04070001">
      <w:start w:val="1"/>
      <w:numFmt w:val="bullet"/>
      <w:lvlText w:val=""/>
      <w:lvlJc w:val="left"/>
      <w:pPr>
        <w:ind w:left="4680" w:hanging="360"/>
      </w:pPr>
      <w:rPr>
        <w:rFonts w:ascii="Symbol" w:hAnsi="Symbol" w:hint="default"/>
      </w:rPr>
    </w:lvl>
    <w:lvl w:ilvl="7" w:tplc="04070003">
      <w:start w:val="1"/>
      <w:numFmt w:val="bullet"/>
      <w:lvlText w:val="o"/>
      <w:lvlJc w:val="left"/>
      <w:pPr>
        <w:ind w:left="5400" w:hanging="360"/>
      </w:pPr>
      <w:rPr>
        <w:rFonts w:ascii="Courier New" w:hAnsi="Courier New" w:cs="Courier New" w:hint="default"/>
      </w:rPr>
    </w:lvl>
    <w:lvl w:ilvl="8" w:tplc="04070005">
      <w:start w:val="1"/>
      <w:numFmt w:val="bullet"/>
      <w:lvlText w:val=""/>
      <w:lvlJc w:val="left"/>
      <w:pPr>
        <w:ind w:left="6120" w:hanging="360"/>
      </w:pPr>
      <w:rPr>
        <w:rFonts w:ascii="Wingdings" w:hAnsi="Wingdings" w:hint="default"/>
      </w:rPr>
    </w:lvl>
  </w:abstractNum>
  <w:abstractNum w:abstractNumId="1" w15:restartNumberingAfterBreak="0">
    <w:nsid w:val="0AC9670C"/>
    <w:multiLevelType w:val="hybridMultilevel"/>
    <w:tmpl w:val="B0428114"/>
    <w:lvl w:ilvl="0" w:tplc="8D72EDC0">
      <w:start w:val="1"/>
      <w:numFmt w:val="bullet"/>
      <w:lvlText w:val=""/>
      <w:lvlJc w:val="left"/>
      <w:pPr>
        <w:ind w:left="1361" w:hanging="34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134C7095"/>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 w15:restartNumberingAfterBreak="0">
    <w:nsid w:val="1DC9645F"/>
    <w:multiLevelType w:val="hybridMultilevel"/>
    <w:tmpl w:val="A3DE0A14"/>
    <w:lvl w:ilvl="0" w:tplc="DEE20918">
      <w:start w:val="1"/>
      <w:numFmt w:val="bullet"/>
      <w:lvlText w:val="–"/>
      <w:lvlJc w:val="left"/>
      <w:pPr>
        <w:ind w:left="170" w:hanging="170"/>
      </w:pPr>
      <w:rPr>
        <w:rFonts w:ascii="Arial Narrow" w:hAnsi="Arial Narrow" w:hint="default"/>
        <w:b w:val="0"/>
        <w:i w:val="0"/>
        <w:sz w:val="18"/>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235B035F"/>
    <w:multiLevelType w:val="hybridMultilevel"/>
    <w:tmpl w:val="E69451CA"/>
    <w:lvl w:ilvl="0" w:tplc="2E4463BE">
      <w:start w:val="1"/>
      <w:numFmt w:val="bullet"/>
      <w:pStyle w:val="Aufzhlung2"/>
      <w:lvlText w:val="–"/>
      <w:lvlJc w:val="left"/>
      <w:pPr>
        <w:tabs>
          <w:tab w:val="num" w:pos="1588"/>
        </w:tabs>
        <w:ind w:left="1814" w:hanging="226"/>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24E812E6"/>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6" w15:restartNumberingAfterBreak="0">
    <w:nsid w:val="2DC17702"/>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 w15:restartNumberingAfterBreak="0">
    <w:nsid w:val="31303249"/>
    <w:multiLevelType w:val="hybridMultilevel"/>
    <w:tmpl w:val="BEB0E7FE"/>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8" w15:restartNumberingAfterBreak="0">
    <w:nsid w:val="35E84D19"/>
    <w:multiLevelType w:val="hybridMultilevel"/>
    <w:tmpl w:val="0120728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15:restartNumberingAfterBreak="0">
    <w:nsid w:val="368E21D0"/>
    <w:multiLevelType w:val="multilevel"/>
    <w:tmpl w:val="0407001F"/>
    <w:styleLink w:val="AktuelleListe1"/>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0" w15:restartNumberingAfterBreak="0">
    <w:nsid w:val="380B4257"/>
    <w:multiLevelType w:val="hybridMultilevel"/>
    <w:tmpl w:val="392A8C94"/>
    <w:lvl w:ilvl="0" w:tplc="6B8AE6B6">
      <w:start w:val="1"/>
      <w:numFmt w:val="decimal"/>
      <w:lvlText w:val="%1"/>
      <w:lvlJc w:val="left"/>
      <w:pPr>
        <w:tabs>
          <w:tab w:val="num" w:pos="1730"/>
        </w:tabs>
        <w:ind w:left="1730" w:hanging="1021"/>
      </w:pPr>
      <w:rPr>
        <w:rFonts w:hint="default"/>
      </w:rPr>
    </w:lvl>
    <w:lvl w:ilvl="1" w:tplc="04070019" w:tentative="1">
      <w:start w:val="1"/>
      <w:numFmt w:val="lowerLetter"/>
      <w:lvlText w:val="%2."/>
      <w:lvlJc w:val="left"/>
      <w:pPr>
        <w:ind w:left="2149" w:hanging="360"/>
      </w:pPr>
    </w:lvl>
    <w:lvl w:ilvl="2" w:tplc="0407001B" w:tentative="1">
      <w:start w:val="1"/>
      <w:numFmt w:val="lowerRoman"/>
      <w:lvlText w:val="%3."/>
      <w:lvlJc w:val="right"/>
      <w:pPr>
        <w:ind w:left="2869" w:hanging="180"/>
      </w:pPr>
    </w:lvl>
    <w:lvl w:ilvl="3" w:tplc="0407000F" w:tentative="1">
      <w:start w:val="1"/>
      <w:numFmt w:val="decimal"/>
      <w:lvlText w:val="%4."/>
      <w:lvlJc w:val="left"/>
      <w:pPr>
        <w:ind w:left="3589" w:hanging="360"/>
      </w:pPr>
    </w:lvl>
    <w:lvl w:ilvl="4" w:tplc="04070019" w:tentative="1">
      <w:start w:val="1"/>
      <w:numFmt w:val="lowerLetter"/>
      <w:lvlText w:val="%5."/>
      <w:lvlJc w:val="left"/>
      <w:pPr>
        <w:ind w:left="4309" w:hanging="360"/>
      </w:pPr>
    </w:lvl>
    <w:lvl w:ilvl="5" w:tplc="0407001B" w:tentative="1">
      <w:start w:val="1"/>
      <w:numFmt w:val="lowerRoman"/>
      <w:lvlText w:val="%6."/>
      <w:lvlJc w:val="right"/>
      <w:pPr>
        <w:ind w:left="5029" w:hanging="180"/>
      </w:pPr>
    </w:lvl>
    <w:lvl w:ilvl="6" w:tplc="0407000F" w:tentative="1">
      <w:start w:val="1"/>
      <w:numFmt w:val="decimal"/>
      <w:lvlText w:val="%7."/>
      <w:lvlJc w:val="left"/>
      <w:pPr>
        <w:ind w:left="5749" w:hanging="360"/>
      </w:pPr>
    </w:lvl>
    <w:lvl w:ilvl="7" w:tplc="04070019" w:tentative="1">
      <w:start w:val="1"/>
      <w:numFmt w:val="lowerLetter"/>
      <w:lvlText w:val="%8."/>
      <w:lvlJc w:val="left"/>
      <w:pPr>
        <w:ind w:left="6469" w:hanging="360"/>
      </w:pPr>
    </w:lvl>
    <w:lvl w:ilvl="8" w:tplc="0407001B" w:tentative="1">
      <w:start w:val="1"/>
      <w:numFmt w:val="lowerRoman"/>
      <w:lvlText w:val="%9."/>
      <w:lvlJc w:val="right"/>
      <w:pPr>
        <w:ind w:left="7189" w:hanging="180"/>
      </w:pPr>
    </w:lvl>
  </w:abstractNum>
  <w:abstractNum w:abstractNumId="11" w15:restartNumberingAfterBreak="0">
    <w:nsid w:val="3F682B00"/>
    <w:multiLevelType w:val="hybridMultilevel"/>
    <w:tmpl w:val="7FB6D5D8"/>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2" w15:restartNumberingAfterBreak="0">
    <w:nsid w:val="471F3D9E"/>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3" w15:restartNumberingAfterBreak="0">
    <w:nsid w:val="51DE7883"/>
    <w:multiLevelType w:val="hybridMultilevel"/>
    <w:tmpl w:val="31EED1D8"/>
    <w:lvl w:ilvl="0" w:tplc="C0CAB1E2">
      <w:start w:val="1"/>
      <w:numFmt w:val="bullet"/>
      <w:pStyle w:val="Aufzhlungen1"/>
      <w:lvlText w:val=""/>
      <w:lvlJc w:val="left"/>
      <w:pPr>
        <w:tabs>
          <w:tab w:val="num" w:pos="284"/>
        </w:tabs>
        <w:ind w:left="284" w:hanging="284"/>
      </w:pPr>
      <w:rPr>
        <w:rFonts w:ascii="Wingdings" w:hAnsi="Wingdings" w:hint="default"/>
        <w:b/>
        <w:i w:val="0"/>
        <w:color w:val="323232"/>
        <w:sz w:val="18"/>
        <w:u w:color="000000"/>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15:restartNumberingAfterBreak="0">
    <w:nsid w:val="627B6538"/>
    <w:multiLevelType w:val="hybridMultilevel"/>
    <w:tmpl w:val="BA70F17E"/>
    <w:lvl w:ilvl="0" w:tplc="69F0BD5A">
      <w:start w:val="1"/>
      <w:numFmt w:val="decimal"/>
      <w:pStyle w:val="AufzhlungZahl"/>
      <w:lvlText w:val="%1"/>
      <w:lvlJc w:val="left"/>
      <w:pPr>
        <w:tabs>
          <w:tab w:val="num" w:pos="227"/>
        </w:tabs>
        <w:ind w:left="227" w:hanging="227"/>
      </w:pPr>
      <w:rPr>
        <w:rFonts w:ascii="Arial" w:hAnsi="Arial" w:hint="default"/>
        <w:b w:val="0"/>
        <w:i w:val="0"/>
        <w:color w:val="000000"/>
        <w:sz w:val="20"/>
        <w:u w:val="none"/>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5" w15:restartNumberingAfterBreak="0">
    <w:nsid w:val="64D32ED8"/>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6" w15:restartNumberingAfterBreak="0">
    <w:nsid w:val="68792E9E"/>
    <w:multiLevelType w:val="hybridMultilevel"/>
    <w:tmpl w:val="46685EC6"/>
    <w:lvl w:ilvl="0" w:tplc="22D83E56">
      <w:start w:val="1"/>
      <w:numFmt w:val="bullet"/>
      <w:lvlText w:val="·"/>
      <w:lvlJc w:val="left"/>
      <w:pPr>
        <w:tabs>
          <w:tab w:val="num" w:pos="284"/>
        </w:tabs>
        <w:ind w:left="284" w:hanging="284"/>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7" w15:restartNumberingAfterBreak="0">
    <w:nsid w:val="6C8464FD"/>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8" w15:restartNumberingAfterBreak="0">
    <w:nsid w:val="6ECD0E35"/>
    <w:multiLevelType w:val="multilevel"/>
    <w:tmpl w:val="6BA2BDF4"/>
    <w:lvl w:ilvl="0">
      <w:start w:val="1"/>
      <w:numFmt w:val="decimal"/>
      <w:lvlText w:val="%1"/>
      <w:lvlJc w:val="left"/>
      <w:pPr>
        <w:tabs>
          <w:tab w:val="num" w:pos="1021"/>
        </w:tabs>
        <w:ind w:left="1021" w:hanging="1021"/>
      </w:pPr>
      <w:rPr>
        <w:rFonts w:hint="default"/>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9" w15:restartNumberingAfterBreak="0">
    <w:nsid w:val="76253D19"/>
    <w:multiLevelType w:val="hybridMultilevel"/>
    <w:tmpl w:val="363AD2B6"/>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20" w15:restartNumberingAfterBreak="0">
    <w:nsid w:val="7B77477C"/>
    <w:multiLevelType w:val="multilevel"/>
    <w:tmpl w:val="B0E0169C"/>
    <w:lvl w:ilvl="0">
      <w:start w:val="1"/>
      <w:numFmt w:val="decimal"/>
      <w:pStyle w:val="Titolo1"/>
      <w:lvlText w:val="%1"/>
      <w:lvlJc w:val="left"/>
      <w:pPr>
        <w:tabs>
          <w:tab w:val="num" w:pos="1021"/>
        </w:tabs>
        <w:ind w:left="1021" w:hanging="1021"/>
      </w:pPr>
      <w:rPr>
        <w:rFonts w:hint="default"/>
      </w:rPr>
    </w:lvl>
    <w:lvl w:ilvl="1">
      <w:start w:val="1"/>
      <w:numFmt w:val="decimal"/>
      <w:pStyle w:val="Titolo2"/>
      <w:lvlText w:val="%1.%2"/>
      <w:lvlJc w:val="left"/>
      <w:pPr>
        <w:ind w:left="576" w:hanging="576"/>
      </w:pPr>
      <w:rPr>
        <w:rFonts w:hint="default"/>
      </w:rPr>
    </w:lvl>
    <w:lvl w:ilvl="2">
      <w:start w:val="1"/>
      <w:numFmt w:val="decimal"/>
      <w:pStyle w:val="Titolo3"/>
      <w:lvlText w:val="%1.%2.%3"/>
      <w:lvlJc w:val="left"/>
      <w:pPr>
        <w:ind w:left="720" w:hanging="720"/>
      </w:pPr>
      <w:rPr>
        <w:rFonts w:hint="default"/>
      </w:rPr>
    </w:lvl>
    <w:lvl w:ilvl="3">
      <w:start w:val="1"/>
      <w:numFmt w:val="decimal"/>
      <w:pStyle w:val="Titolo4"/>
      <w:lvlText w:val="%1.%2.%3.%4"/>
      <w:lvlJc w:val="left"/>
      <w:pPr>
        <w:ind w:left="864" w:hanging="864"/>
      </w:pPr>
      <w:rPr>
        <w:rFonts w:hint="default"/>
      </w:rPr>
    </w:lvl>
    <w:lvl w:ilvl="4">
      <w:start w:val="1"/>
      <w:numFmt w:val="decimal"/>
      <w:pStyle w:val="Titolo5"/>
      <w:lvlText w:val="%1.%2.%3.%4.%5"/>
      <w:lvlJc w:val="left"/>
      <w:pPr>
        <w:ind w:left="1008" w:hanging="1008"/>
      </w:pPr>
      <w:rPr>
        <w:rFonts w:hint="default"/>
      </w:rPr>
    </w:lvl>
    <w:lvl w:ilvl="5">
      <w:start w:val="1"/>
      <w:numFmt w:val="decimal"/>
      <w:pStyle w:val="Titolo6"/>
      <w:lvlText w:val="%1.%2.%3.%4.%5.%6"/>
      <w:lvlJc w:val="left"/>
      <w:pPr>
        <w:ind w:left="1152" w:hanging="1152"/>
      </w:pPr>
      <w:rPr>
        <w:rFonts w:hint="default"/>
      </w:rPr>
    </w:lvl>
    <w:lvl w:ilvl="6">
      <w:start w:val="1"/>
      <w:numFmt w:val="decimal"/>
      <w:pStyle w:val="Titolo7"/>
      <w:lvlText w:val="%1.%2.%3.%4.%5.%6.%7"/>
      <w:lvlJc w:val="left"/>
      <w:pPr>
        <w:ind w:left="1296" w:hanging="1296"/>
      </w:pPr>
      <w:rPr>
        <w:rFonts w:hint="default"/>
      </w:rPr>
    </w:lvl>
    <w:lvl w:ilvl="7">
      <w:start w:val="1"/>
      <w:numFmt w:val="decimal"/>
      <w:pStyle w:val="Titolo8"/>
      <w:lvlText w:val="%1.%2.%3.%4.%5.%6.%7.%8"/>
      <w:lvlJc w:val="left"/>
      <w:pPr>
        <w:ind w:left="1440" w:hanging="1440"/>
      </w:pPr>
      <w:rPr>
        <w:rFonts w:hint="default"/>
      </w:rPr>
    </w:lvl>
    <w:lvl w:ilvl="8">
      <w:start w:val="1"/>
      <w:numFmt w:val="decimal"/>
      <w:pStyle w:val="Titolo9"/>
      <w:lvlText w:val="%1.%2.%3.%4.%5.%6.%7.%8.%9"/>
      <w:lvlJc w:val="left"/>
      <w:pPr>
        <w:ind w:left="1584" w:hanging="1584"/>
      </w:pPr>
      <w:rPr>
        <w:rFonts w:hint="default"/>
      </w:rPr>
    </w:lvl>
  </w:abstractNum>
  <w:abstractNum w:abstractNumId="21" w15:restartNumberingAfterBreak="0">
    <w:nsid w:val="7E77652E"/>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16cid:durableId="14550173">
    <w:abstractNumId w:val="3"/>
  </w:num>
  <w:num w:numId="2" w16cid:durableId="569770376">
    <w:abstractNumId w:val="18"/>
  </w:num>
  <w:num w:numId="3" w16cid:durableId="1585723854">
    <w:abstractNumId w:val="5"/>
  </w:num>
  <w:num w:numId="4" w16cid:durableId="1627614955">
    <w:abstractNumId w:val="10"/>
  </w:num>
  <w:num w:numId="5" w16cid:durableId="1132556810">
    <w:abstractNumId w:val="15"/>
  </w:num>
  <w:num w:numId="6" w16cid:durableId="685253423">
    <w:abstractNumId w:val="2"/>
  </w:num>
  <w:num w:numId="7" w16cid:durableId="1272274860">
    <w:abstractNumId w:val="21"/>
  </w:num>
  <w:num w:numId="8" w16cid:durableId="707219802">
    <w:abstractNumId w:val="9"/>
  </w:num>
  <w:num w:numId="9" w16cid:durableId="318189569">
    <w:abstractNumId w:val="20"/>
  </w:num>
  <w:num w:numId="10" w16cid:durableId="1732339696">
    <w:abstractNumId w:val="6"/>
  </w:num>
  <w:num w:numId="11" w16cid:durableId="1844470144">
    <w:abstractNumId w:val="1"/>
  </w:num>
  <w:num w:numId="12" w16cid:durableId="1492522010">
    <w:abstractNumId w:val="4"/>
  </w:num>
  <w:num w:numId="13" w16cid:durableId="539241315">
    <w:abstractNumId w:val="12"/>
  </w:num>
  <w:num w:numId="14" w16cid:durableId="192574216">
    <w:abstractNumId w:val="14"/>
  </w:num>
  <w:num w:numId="15" w16cid:durableId="63643830">
    <w:abstractNumId w:val="17"/>
  </w:num>
  <w:num w:numId="16" w16cid:durableId="1341666078">
    <w:abstractNumId w:val="16"/>
  </w:num>
  <w:num w:numId="17" w16cid:durableId="926962689">
    <w:abstractNumId w:val="13"/>
  </w:num>
  <w:num w:numId="18" w16cid:durableId="128592793">
    <w:abstractNumId w:val="11"/>
  </w:num>
  <w:num w:numId="19" w16cid:durableId="1405027051">
    <w:abstractNumId w:val="0"/>
  </w:num>
  <w:num w:numId="20" w16cid:durableId="119038563">
    <w:abstractNumId w:val="7"/>
  </w:num>
  <w:num w:numId="21" w16cid:durableId="1392653631">
    <w:abstractNumId w:val="8"/>
  </w:num>
  <w:num w:numId="22" w16cid:durableId="795948704">
    <w:abstractNumId w:val="19"/>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Michela Bracchi">
    <w15:presenceInfo w15:providerId="AD" w15:userId="S::michela@soluzionegroupsrl.onmicrosoft.com::51e11307-ff0c-4c7e-914b-642d61e656fa"/>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90"/>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09"/>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143FE"/>
    <w:rsid w:val="000002C9"/>
    <w:rsid w:val="00000CC6"/>
    <w:rsid w:val="000014DA"/>
    <w:rsid w:val="00003887"/>
    <w:rsid w:val="000042E4"/>
    <w:rsid w:val="00004D92"/>
    <w:rsid w:val="00005AF4"/>
    <w:rsid w:val="00007436"/>
    <w:rsid w:val="0001039C"/>
    <w:rsid w:val="000103AF"/>
    <w:rsid w:val="000137F9"/>
    <w:rsid w:val="00013B23"/>
    <w:rsid w:val="000154D3"/>
    <w:rsid w:val="00015F92"/>
    <w:rsid w:val="000170A7"/>
    <w:rsid w:val="000170C1"/>
    <w:rsid w:val="0001716C"/>
    <w:rsid w:val="0002273A"/>
    <w:rsid w:val="0002453B"/>
    <w:rsid w:val="00026B8C"/>
    <w:rsid w:val="00026EF7"/>
    <w:rsid w:val="00030020"/>
    <w:rsid w:val="00030C1A"/>
    <w:rsid w:val="0003543C"/>
    <w:rsid w:val="00036336"/>
    <w:rsid w:val="00037BB3"/>
    <w:rsid w:val="00037FF7"/>
    <w:rsid w:val="00040FEA"/>
    <w:rsid w:val="0004140A"/>
    <w:rsid w:val="000436AB"/>
    <w:rsid w:val="00045E4D"/>
    <w:rsid w:val="00046FC1"/>
    <w:rsid w:val="00055753"/>
    <w:rsid w:val="000557D8"/>
    <w:rsid w:val="00057271"/>
    <w:rsid w:val="0006114D"/>
    <w:rsid w:val="00062BC6"/>
    <w:rsid w:val="00062C8E"/>
    <w:rsid w:val="00062C9E"/>
    <w:rsid w:val="00064547"/>
    <w:rsid w:val="0006654A"/>
    <w:rsid w:val="000667BB"/>
    <w:rsid w:val="000679B5"/>
    <w:rsid w:val="00067A27"/>
    <w:rsid w:val="00073211"/>
    <w:rsid w:val="000750E4"/>
    <w:rsid w:val="00077087"/>
    <w:rsid w:val="000830E8"/>
    <w:rsid w:val="000860EB"/>
    <w:rsid w:val="00090C8B"/>
    <w:rsid w:val="00095F60"/>
    <w:rsid w:val="00097770"/>
    <w:rsid w:val="00097924"/>
    <w:rsid w:val="000A0BBC"/>
    <w:rsid w:val="000A6420"/>
    <w:rsid w:val="000A6500"/>
    <w:rsid w:val="000A779F"/>
    <w:rsid w:val="000A799A"/>
    <w:rsid w:val="000B122D"/>
    <w:rsid w:val="000B17AC"/>
    <w:rsid w:val="000B2E48"/>
    <w:rsid w:val="000B4490"/>
    <w:rsid w:val="000B6E58"/>
    <w:rsid w:val="000B7077"/>
    <w:rsid w:val="000C009A"/>
    <w:rsid w:val="000C0B72"/>
    <w:rsid w:val="000C2A85"/>
    <w:rsid w:val="000C3AF3"/>
    <w:rsid w:val="000C74C8"/>
    <w:rsid w:val="000D1867"/>
    <w:rsid w:val="000D4047"/>
    <w:rsid w:val="000F06EB"/>
    <w:rsid w:val="000F1B6F"/>
    <w:rsid w:val="000F215E"/>
    <w:rsid w:val="000F3454"/>
    <w:rsid w:val="000F3D4C"/>
    <w:rsid w:val="000F52E1"/>
    <w:rsid w:val="000F599A"/>
    <w:rsid w:val="00100C0C"/>
    <w:rsid w:val="0010134F"/>
    <w:rsid w:val="001014D2"/>
    <w:rsid w:val="00102066"/>
    <w:rsid w:val="00103EE3"/>
    <w:rsid w:val="001052E0"/>
    <w:rsid w:val="00106BEA"/>
    <w:rsid w:val="001076E4"/>
    <w:rsid w:val="00110911"/>
    <w:rsid w:val="00112DF3"/>
    <w:rsid w:val="00112E03"/>
    <w:rsid w:val="00114E74"/>
    <w:rsid w:val="00115190"/>
    <w:rsid w:val="001167D1"/>
    <w:rsid w:val="00116F3F"/>
    <w:rsid w:val="00116F84"/>
    <w:rsid w:val="00117904"/>
    <w:rsid w:val="00117C7F"/>
    <w:rsid w:val="00117D94"/>
    <w:rsid w:val="00124E6A"/>
    <w:rsid w:val="00125845"/>
    <w:rsid w:val="00133AB1"/>
    <w:rsid w:val="00135319"/>
    <w:rsid w:val="00136952"/>
    <w:rsid w:val="00142FDB"/>
    <w:rsid w:val="001440F5"/>
    <w:rsid w:val="00146EB7"/>
    <w:rsid w:val="00147965"/>
    <w:rsid w:val="0015096A"/>
    <w:rsid w:val="00151506"/>
    <w:rsid w:val="0015315D"/>
    <w:rsid w:val="00155E63"/>
    <w:rsid w:val="00156161"/>
    <w:rsid w:val="0016271C"/>
    <w:rsid w:val="00162EEF"/>
    <w:rsid w:val="0016323E"/>
    <w:rsid w:val="0016325F"/>
    <w:rsid w:val="00163B9D"/>
    <w:rsid w:val="00176D8A"/>
    <w:rsid w:val="00180D0F"/>
    <w:rsid w:val="00181016"/>
    <w:rsid w:val="00183605"/>
    <w:rsid w:val="00186FFF"/>
    <w:rsid w:val="001877A6"/>
    <w:rsid w:val="00191B17"/>
    <w:rsid w:val="001935AE"/>
    <w:rsid w:val="00194AC6"/>
    <w:rsid w:val="00197009"/>
    <w:rsid w:val="001975A2"/>
    <w:rsid w:val="001A297C"/>
    <w:rsid w:val="001A5B15"/>
    <w:rsid w:val="001A65EE"/>
    <w:rsid w:val="001B0A7B"/>
    <w:rsid w:val="001B54AF"/>
    <w:rsid w:val="001B6728"/>
    <w:rsid w:val="001C0A26"/>
    <w:rsid w:val="001C0A39"/>
    <w:rsid w:val="001C5EB3"/>
    <w:rsid w:val="001C5EF2"/>
    <w:rsid w:val="001C67CF"/>
    <w:rsid w:val="001C774F"/>
    <w:rsid w:val="001D0887"/>
    <w:rsid w:val="001D0F2E"/>
    <w:rsid w:val="001D1577"/>
    <w:rsid w:val="001D1F96"/>
    <w:rsid w:val="001D2004"/>
    <w:rsid w:val="001D54DE"/>
    <w:rsid w:val="001D697E"/>
    <w:rsid w:val="001D7283"/>
    <w:rsid w:val="001D776F"/>
    <w:rsid w:val="001E3736"/>
    <w:rsid w:val="001E45C0"/>
    <w:rsid w:val="001F3730"/>
    <w:rsid w:val="001F6276"/>
    <w:rsid w:val="001F7E95"/>
    <w:rsid w:val="0020322F"/>
    <w:rsid w:val="00204AE9"/>
    <w:rsid w:val="00205B62"/>
    <w:rsid w:val="0020631B"/>
    <w:rsid w:val="00206375"/>
    <w:rsid w:val="002101D9"/>
    <w:rsid w:val="0021143F"/>
    <w:rsid w:val="002114BB"/>
    <w:rsid w:val="002118EB"/>
    <w:rsid w:val="002156DF"/>
    <w:rsid w:val="00216BD0"/>
    <w:rsid w:val="00216FC6"/>
    <w:rsid w:val="002176DB"/>
    <w:rsid w:val="00223841"/>
    <w:rsid w:val="00226865"/>
    <w:rsid w:val="00227D16"/>
    <w:rsid w:val="00231A54"/>
    <w:rsid w:val="00232999"/>
    <w:rsid w:val="00232DC1"/>
    <w:rsid w:val="0023563A"/>
    <w:rsid w:val="0023637B"/>
    <w:rsid w:val="00243190"/>
    <w:rsid w:val="00243F93"/>
    <w:rsid w:val="00243F9B"/>
    <w:rsid w:val="00251FF5"/>
    <w:rsid w:val="00252189"/>
    <w:rsid w:val="00252C51"/>
    <w:rsid w:val="00253354"/>
    <w:rsid w:val="002535F7"/>
    <w:rsid w:val="00253848"/>
    <w:rsid w:val="00254285"/>
    <w:rsid w:val="0025441C"/>
    <w:rsid w:val="0026127D"/>
    <w:rsid w:val="002655A1"/>
    <w:rsid w:val="002714A1"/>
    <w:rsid w:val="00271726"/>
    <w:rsid w:val="002717A8"/>
    <w:rsid w:val="0027470A"/>
    <w:rsid w:val="00275350"/>
    <w:rsid w:val="0027721C"/>
    <w:rsid w:val="00280819"/>
    <w:rsid w:val="00282139"/>
    <w:rsid w:val="00282340"/>
    <w:rsid w:val="00282680"/>
    <w:rsid w:val="0028280C"/>
    <w:rsid w:val="00284C18"/>
    <w:rsid w:val="002868C3"/>
    <w:rsid w:val="00292501"/>
    <w:rsid w:val="00294020"/>
    <w:rsid w:val="00294149"/>
    <w:rsid w:val="00294B59"/>
    <w:rsid w:val="00296AD3"/>
    <w:rsid w:val="0029791D"/>
    <w:rsid w:val="002A1286"/>
    <w:rsid w:val="002A1717"/>
    <w:rsid w:val="002A172B"/>
    <w:rsid w:val="002A49F2"/>
    <w:rsid w:val="002A5671"/>
    <w:rsid w:val="002A5D25"/>
    <w:rsid w:val="002A639F"/>
    <w:rsid w:val="002B06E7"/>
    <w:rsid w:val="002B18CE"/>
    <w:rsid w:val="002B1EDF"/>
    <w:rsid w:val="002B71FB"/>
    <w:rsid w:val="002C00EB"/>
    <w:rsid w:val="002C0163"/>
    <w:rsid w:val="002C0694"/>
    <w:rsid w:val="002C0813"/>
    <w:rsid w:val="002C38F6"/>
    <w:rsid w:val="002C5677"/>
    <w:rsid w:val="002D0F47"/>
    <w:rsid w:val="002D2E6A"/>
    <w:rsid w:val="002D33B7"/>
    <w:rsid w:val="002D4939"/>
    <w:rsid w:val="002D506A"/>
    <w:rsid w:val="002D60E0"/>
    <w:rsid w:val="002D7EB6"/>
    <w:rsid w:val="002E0547"/>
    <w:rsid w:val="002E2125"/>
    <w:rsid w:val="002F6BF1"/>
    <w:rsid w:val="002F7140"/>
    <w:rsid w:val="0030067C"/>
    <w:rsid w:val="00301FE2"/>
    <w:rsid w:val="00302DB1"/>
    <w:rsid w:val="003035A6"/>
    <w:rsid w:val="003035F7"/>
    <w:rsid w:val="00303E9E"/>
    <w:rsid w:val="003075F6"/>
    <w:rsid w:val="0031068C"/>
    <w:rsid w:val="00326714"/>
    <w:rsid w:val="00330683"/>
    <w:rsid w:val="00333CF4"/>
    <w:rsid w:val="00335617"/>
    <w:rsid w:val="0033769D"/>
    <w:rsid w:val="003379D9"/>
    <w:rsid w:val="00344BA5"/>
    <w:rsid w:val="00345773"/>
    <w:rsid w:val="003473D1"/>
    <w:rsid w:val="0034749B"/>
    <w:rsid w:val="00351665"/>
    <w:rsid w:val="00351AF4"/>
    <w:rsid w:val="00352E30"/>
    <w:rsid w:val="00354C04"/>
    <w:rsid w:val="00356188"/>
    <w:rsid w:val="00357644"/>
    <w:rsid w:val="00360089"/>
    <w:rsid w:val="0036088A"/>
    <w:rsid w:val="0036125D"/>
    <w:rsid w:val="00362153"/>
    <w:rsid w:val="00362739"/>
    <w:rsid w:val="003630EE"/>
    <w:rsid w:val="0036452D"/>
    <w:rsid w:val="00366A8E"/>
    <w:rsid w:val="00367141"/>
    <w:rsid w:val="003702F4"/>
    <w:rsid w:val="00372A75"/>
    <w:rsid w:val="003731BA"/>
    <w:rsid w:val="00373E56"/>
    <w:rsid w:val="003746D8"/>
    <w:rsid w:val="00375576"/>
    <w:rsid w:val="00375D1A"/>
    <w:rsid w:val="003802DD"/>
    <w:rsid w:val="00382241"/>
    <w:rsid w:val="0038265C"/>
    <w:rsid w:val="00383B1F"/>
    <w:rsid w:val="003849ED"/>
    <w:rsid w:val="00387172"/>
    <w:rsid w:val="003915DE"/>
    <w:rsid w:val="00391D0E"/>
    <w:rsid w:val="00392719"/>
    <w:rsid w:val="0039367F"/>
    <w:rsid w:val="0039413F"/>
    <w:rsid w:val="00395574"/>
    <w:rsid w:val="0039654F"/>
    <w:rsid w:val="0039780E"/>
    <w:rsid w:val="003A046C"/>
    <w:rsid w:val="003A2989"/>
    <w:rsid w:val="003A4A0B"/>
    <w:rsid w:val="003A4C0F"/>
    <w:rsid w:val="003A692D"/>
    <w:rsid w:val="003B0692"/>
    <w:rsid w:val="003B160B"/>
    <w:rsid w:val="003B1684"/>
    <w:rsid w:val="003C1EEB"/>
    <w:rsid w:val="003C319D"/>
    <w:rsid w:val="003C492A"/>
    <w:rsid w:val="003C60F4"/>
    <w:rsid w:val="003C75DE"/>
    <w:rsid w:val="003D36CB"/>
    <w:rsid w:val="003D50EB"/>
    <w:rsid w:val="003D51A6"/>
    <w:rsid w:val="003D7429"/>
    <w:rsid w:val="003D770A"/>
    <w:rsid w:val="003E0362"/>
    <w:rsid w:val="003E04AD"/>
    <w:rsid w:val="003E06FE"/>
    <w:rsid w:val="003E45CF"/>
    <w:rsid w:val="003E5B52"/>
    <w:rsid w:val="003E738F"/>
    <w:rsid w:val="003E7BB4"/>
    <w:rsid w:val="003E7CF8"/>
    <w:rsid w:val="003F0CD8"/>
    <w:rsid w:val="003F1873"/>
    <w:rsid w:val="003F4BD6"/>
    <w:rsid w:val="00402949"/>
    <w:rsid w:val="00402AD2"/>
    <w:rsid w:val="0040381F"/>
    <w:rsid w:val="00404174"/>
    <w:rsid w:val="0040784F"/>
    <w:rsid w:val="00407CD3"/>
    <w:rsid w:val="0041198F"/>
    <w:rsid w:val="004132CD"/>
    <w:rsid w:val="004155B9"/>
    <w:rsid w:val="00424A3C"/>
    <w:rsid w:val="004250E9"/>
    <w:rsid w:val="00425DD5"/>
    <w:rsid w:val="00430786"/>
    <w:rsid w:val="00430F25"/>
    <w:rsid w:val="00432B9F"/>
    <w:rsid w:val="0043346C"/>
    <w:rsid w:val="004370EF"/>
    <w:rsid w:val="004400ED"/>
    <w:rsid w:val="004404FF"/>
    <w:rsid w:val="004427AF"/>
    <w:rsid w:val="00442B74"/>
    <w:rsid w:val="00444F88"/>
    <w:rsid w:val="00445BD1"/>
    <w:rsid w:val="00446244"/>
    <w:rsid w:val="00446E00"/>
    <w:rsid w:val="00447C84"/>
    <w:rsid w:val="0045009D"/>
    <w:rsid w:val="00450174"/>
    <w:rsid w:val="00450D7A"/>
    <w:rsid w:val="004511B6"/>
    <w:rsid w:val="00451806"/>
    <w:rsid w:val="00451C0A"/>
    <w:rsid w:val="00451CA7"/>
    <w:rsid w:val="00451DBA"/>
    <w:rsid w:val="004535D9"/>
    <w:rsid w:val="00454722"/>
    <w:rsid w:val="00455402"/>
    <w:rsid w:val="00456256"/>
    <w:rsid w:val="0045685D"/>
    <w:rsid w:val="004606AC"/>
    <w:rsid w:val="0046201D"/>
    <w:rsid w:val="00462DDC"/>
    <w:rsid w:val="004667BA"/>
    <w:rsid w:val="00466954"/>
    <w:rsid w:val="00467800"/>
    <w:rsid w:val="00470EFD"/>
    <w:rsid w:val="004723B8"/>
    <w:rsid w:val="00473AEC"/>
    <w:rsid w:val="004748CB"/>
    <w:rsid w:val="00476060"/>
    <w:rsid w:val="004762B9"/>
    <w:rsid w:val="0047652B"/>
    <w:rsid w:val="00476746"/>
    <w:rsid w:val="00477801"/>
    <w:rsid w:val="00486F5D"/>
    <w:rsid w:val="00492256"/>
    <w:rsid w:val="00492ED8"/>
    <w:rsid w:val="00494EE7"/>
    <w:rsid w:val="00494FE6"/>
    <w:rsid w:val="004A26CF"/>
    <w:rsid w:val="004A3A5F"/>
    <w:rsid w:val="004B16C4"/>
    <w:rsid w:val="004B323F"/>
    <w:rsid w:val="004B39BE"/>
    <w:rsid w:val="004B3D7E"/>
    <w:rsid w:val="004B4337"/>
    <w:rsid w:val="004C382C"/>
    <w:rsid w:val="004C3A9D"/>
    <w:rsid w:val="004C6EBC"/>
    <w:rsid w:val="004D1D0E"/>
    <w:rsid w:val="004D3165"/>
    <w:rsid w:val="004D7B9E"/>
    <w:rsid w:val="004E0D94"/>
    <w:rsid w:val="004E1D74"/>
    <w:rsid w:val="004E2175"/>
    <w:rsid w:val="004E3872"/>
    <w:rsid w:val="004E539F"/>
    <w:rsid w:val="004E5E7F"/>
    <w:rsid w:val="004E7C0B"/>
    <w:rsid w:val="004F1D2D"/>
    <w:rsid w:val="004F206E"/>
    <w:rsid w:val="004F2A79"/>
    <w:rsid w:val="004F39B4"/>
    <w:rsid w:val="004F3E59"/>
    <w:rsid w:val="004F4E97"/>
    <w:rsid w:val="004F4EB6"/>
    <w:rsid w:val="004F50F4"/>
    <w:rsid w:val="004F639D"/>
    <w:rsid w:val="004F65B3"/>
    <w:rsid w:val="004F6D74"/>
    <w:rsid w:val="0050056C"/>
    <w:rsid w:val="00505786"/>
    <w:rsid w:val="00506BD5"/>
    <w:rsid w:val="00510FF5"/>
    <w:rsid w:val="00511067"/>
    <w:rsid w:val="00513534"/>
    <w:rsid w:val="00513DCD"/>
    <w:rsid w:val="0051492B"/>
    <w:rsid w:val="00515153"/>
    <w:rsid w:val="00520BFA"/>
    <w:rsid w:val="00521429"/>
    <w:rsid w:val="005218C8"/>
    <w:rsid w:val="00521CF5"/>
    <w:rsid w:val="00521FD5"/>
    <w:rsid w:val="00524BE9"/>
    <w:rsid w:val="0053448B"/>
    <w:rsid w:val="00534C1A"/>
    <w:rsid w:val="00535CBE"/>
    <w:rsid w:val="005365B4"/>
    <w:rsid w:val="0054450D"/>
    <w:rsid w:val="00544E8A"/>
    <w:rsid w:val="00554842"/>
    <w:rsid w:val="00554864"/>
    <w:rsid w:val="00554DBE"/>
    <w:rsid w:val="00555999"/>
    <w:rsid w:val="00555E2A"/>
    <w:rsid w:val="00557683"/>
    <w:rsid w:val="0056251B"/>
    <w:rsid w:val="00563DCF"/>
    <w:rsid w:val="00564109"/>
    <w:rsid w:val="005673B5"/>
    <w:rsid w:val="005674E8"/>
    <w:rsid w:val="005755BD"/>
    <w:rsid w:val="00580015"/>
    <w:rsid w:val="00580070"/>
    <w:rsid w:val="005802A2"/>
    <w:rsid w:val="00581C8C"/>
    <w:rsid w:val="005833CF"/>
    <w:rsid w:val="005837F9"/>
    <w:rsid w:val="00584007"/>
    <w:rsid w:val="00584A63"/>
    <w:rsid w:val="00584B9D"/>
    <w:rsid w:val="00587179"/>
    <w:rsid w:val="005879E9"/>
    <w:rsid w:val="005913CF"/>
    <w:rsid w:val="00591CEB"/>
    <w:rsid w:val="00592D83"/>
    <w:rsid w:val="00593AA7"/>
    <w:rsid w:val="00594B29"/>
    <w:rsid w:val="00597F78"/>
    <w:rsid w:val="005A0889"/>
    <w:rsid w:val="005A118F"/>
    <w:rsid w:val="005A1C80"/>
    <w:rsid w:val="005A3DC9"/>
    <w:rsid w:val="005A4561"/>
    <w:rsid w:val="005B01C4"/>
    <w:rsid w:val="005B0720"/>
    <w:rsid w:val="005B184A"/>
    <w:rsid w:val="005B19FD"/>
    <w:rsid w:val="005B1CF4"/>
    <w:rsid w:val="005B34DA"/>
    <w:rsid w:val="005B3619"/>
    <w:rsid w:val="005B3CCD"/>
    <w:rsid w:val="005B560F"/>
    <w:rsid w:val="005B6E54"/>
    <w:rsid w:val="005C13A1"/>
    <w:rsid w:val="005C2C5C"/>
    <w:rsid w:val="005C3918"/>
    <w:rsid w:val="005C6DEC"/>
    <w:rsid w:val="005D1745"/>
    <w:rsid w:val="005D1F94"/>
    <w:rsid w:val="005D3A5C"/>
    <w:rsid w:val="005D3E86"/>
    <w:rsid w:val="005D5830"/>
    <w:rsid w:val="005D5940"/>
    <w:rsid w:val="005D5A38"/>
    <w:rsid w:val="005D5CD4"/>
    <w:rsid w:val="005D67C7"/>
    <w:rsid w:val="005D6A17"/>
    <w:rsid w:val="005E041B"/>
    <w:rsid w:val="005E200B"/>
    <w:rsid w:val="005E4916"/>
    <w:rsid w:val="005E4AC6"/>
    <w:rsid w:val="005E4CF5"/>
    <w:rsid w:val="005F010B"/>
    <w:rsid w:val="005F0D93"/>
    <w:rsid w:val="005F182E"/>
    <w:rsid w:val="005F4FBF"/>
    <w:rsid w:val="005F7CEF"/>
    <w:rsid w:val="006010E2"/>
    <w:rsid w:val="00601A13"/>
    <w:rsid w:val="00602E06"/>
    <w:rsid w:val="00605334"/>
    <w:rsid w:val="00605423"/>
    <w:rsid w:val="006074D6"/>
    <w:rsid w:val="006074EB"/>
    <w:rsid w:val="0060792D"/>
    <w:rsid w:val="0060BFAD"/>
    <w:rsid w:val="006117A1"/>
    <w:rsid w:val="00614890"/>
    <w:rsid w:val="00615ED0"/>
    <w:rsid w:val="00617EA4"/>
    <w:rsid w:val="00620734"/>
    <w:rsid w:val="0062476A"/>
    <w:rsid w:val="00626A28"/>
    <w:rsid w:val="00627CB4"/>
    <w:rsid w:val="00630431"/>
    <w:rsid w:val="006311E0"/>
    <w:rsid w:val="00631857"/>
    <w:rsid w:val="00632F11"/>
    <w:rsid w:val="00635ABF"/>
    <w:rsid w:val="006401F7"/>
    <w:rsid w:val="00641F88"/>
    <w:rsid w:val="006438A8"/>
    <w:rsid w:val="00643A04"/>
    <w:rsid w:val="0064408D"/>
    <w:rsid w:val="006449CA"/>
    <w:rsid w:val="00645074"/>
    <w:rsid w:val="00647DB9"/>
    <w:rsid w:val="00661476"/>
    <w:rsid w:val="0066198E"/>
    <w:rsid w:val="00664318"/>
    <w:rsid w:val="0066573F"/>
    <w:rsid w:val="0066590D"/>
    <w:rsid w:val="006673F5"/>
    <w:rsid w:val="0066762A"/>
    <w:rsid w:val="00670E84"/>
    <w:rsid w:val="00671C99"/>
    <w:rsid w:val="00674DB7"/>
    <w:rsid w:val="006757FD"/>
    <w:rsid w:val="0068106C"/>
    <w:rsid w:val="00681ECE"/>
    <w:rsid w:val="00683E9E"/>
    <w:rsid w:val="006852F5"/>
    <w:rsid w:val="00685B47"/>
    <w:rsid w:val="0068636E"/>
    <w:rsid w:val="00691B0A"/>
    <w:rsid w:val="00691F9E"/>
    <w:rsid w:val="00695F99"/>
    <w:rsid w:val="00696818"/>
    <w:rsid w:val="006A5A75"/>
    <w:rsid w:val="006A6348"/>
    <w:rsid w:val="006A688E"/>
    <w:rsid w:val="006B3609"/>
    <w:rsid w:val="006B592D"/>
    <w:rsid w:val="006B6DD8"/>
    <w:rsid w:val="006C2364"/>
    <w:rsid w:val="006C2A31"/>
    <w:rsid w:val="006C38E6"/>
    <w:rsid w:val="006C3AA3"/>
    <w:rsid w:val="006C3D9D"/>
    <w:rsid w:val="006C44E6"/>
    <w:rsid w:val="006C50E1"/>
    <w:rsid w:val="006C5913"/>
    <w:rsid w:val="006C6111"/>
    <w:rsid w:val="006D6C1A"/>
    <w:rsid w:val="006D7F10"/>
    <w:rsid w:val="006E1A4E"/>
    <w:rsid w:val="006E2573"/>
    <w:rsid w:val="006E26D2"/>
    <w:rsid w:val="006E2D77"/>
    <w:rsid w:val="006E3EC1"/>
    <w:rsid w:val="006E5C09"/>
    <w:rsid w:val="006E7FBA"/>
    <w:rsid w:val="006F016B"/>
    <w:rsid w:val="006F0473"/>
    <w:rsid w:val="006F1A6C"/>
    <w:rsid w:val="006F2DE4"/>
    <w:rsid w:val="006F4577"/>
    <w:rsid w:val="006F4C75"/>
    <w:rsid w:val="006F66DA"/>
    <w:rsid w:val="006F6A7A"/>
    <w:rsid w:val="006F77C7"/>
    <w:rsid w:val="006F7D1C"/>
    <w:rsid w:val="007009CE"/>
    <w:rsid w:val="00700AB6"/>
    <w:rsid w:val="0070209F"/>
    <w:rsid w:val="00705074"/>
    <w:rsid w:val="007065A6"/>
    <w:rsid w:val="00710899"/>
    <w:rsid w:val="00712070"/>
    <w:rsid w:val="007125A4"/>
    <w:rsid w:val="00713E2E"/>
    <w:rsid w:val="00716622"/>
    <w:rsid w:val="00716931"/>
    <w:rsid w:val="00720139"/>
    <w:rsid w:val="007238F1"/>
    <w:rsid w:val="00723DE6"/>
    <w:rsid w:val="00724249"/>
    <w:rsid w:val="00726540"/>
    <w:rsid w:val="00726A89"/>
    <w:rsid w:val="00726BFA"/>
    <w:rsid w:val="00727E16"/>
    <w:rsid w:val="00731935"/>
    <w:rsid w:val="00733750"/>
    <w:rsid w:val="00734321"/>
    <w:rsid w:val="00735A94"/>
    <w:rsid w:val="00736291"/>
    <w:rsid w:val="00744943"/>
    <w:rsid w:val="00751E87"/>
    <w:rsid w:val="0075351E"/>
    <w:rsid w:val="00753908"/>
    <w:rsid w:val="00754739"/>
    <w:rsid w:val="007579FC"/>
    <w:rsid w:val="00762C5B"/>
    <w:rsid w:val="00771469"/>
    <w:rsid w:val="00772BCD"/>
    <w:rsid w:val="00773BF3"/>
    <w:rsid w:val="007742BC"/>
    <w:rsid w:val="00775358"/>
    <w:rsid w:val="007769A8"/>
    <w:rsid w:val="00780BF9"/>
    <w:rsid w:val="0078405F"/>
    <w:rsid w:val="0078480F"/>
    <w:rsid w:val="00786C56"/>
    <w:rsid w:val="00791189"/>
    <w:rsid w:val="00794234"/>
    <w:rsid w:val="00796DF0"/>
    <w:rsid w:val="00796FAF"/>
    <w:rsid w:val="00797182"/>
    <w:rsid w:val="007A0268"/>
    <w:rsid w:val="007A282B"/>
    <w:rsid w:val="007A7F56"/>
    <w:rsid w:val="007B2074"/>
    <w:rsid w:val="007B3694"/>
    <w:rsid w:val="007B4E38"/>
    <w:rsid w:val="007B6C16"/>
    <w:rsid w:val="007C0C38"/>
    <w:rsid w:val="007C179D"/>
    <w:rsid w:val="007C1F06"/>
    <w:rsid w:val="007C1FA4"/>
    <w:rsid w:val="007C4752"/>
    <w:rsid w:val="007C4C02"/>
    <w:rsid w:val="007C6FA7"/>
    <w:rsid w:val="007C726C"/>
    <w:rsid w:val="007C7E8E"/>
    <w:rsid w:val="007D1C32"/>
    <w:rsid w:val="007D1C7F"/>
    <w:rsid w:val="007D220B"/>
    <w:rsid w:val="007D439C"/>
    <w:rsid w:val="007D49EB"/>
    <w:rsid w:val="007D5127"/>
    <w:rsid w:val="007D5E15"/>
    <w:rsid w:val="007E179A"/>
    <w:rsid w:val="007E1C18"/>
    <w:rsid w:val="007E2A89"/>
    <w:rsid w:val="007E4D7C"/>
    <w:rsid w:val="007E4D9A"/>
    <w:rsid w:val="007E54C0"/>
    <w:rsid w:val="007F034D"/>
    <w:rsid w:val="007F0E0C"/>
    <w:rsid w:val="007F402B"/>
    <w:rsid w:val="007F4972"/>
    <w:rsid w:val="007F4CF1"/>
    <w:rsid w:val="007F5262"/>
    <w:rsid w:val="007F770C"/>
    <w:rsid w:val="00800B39"/>
    <w:rsid w:val="00814018"/>
    <w:rsid w:val="00814940"/>
    <w:rsid w:val="008157D6"/>
    <w:rsid w:val="00816302"/>
    <w:rsid w:val="00817EDB"/>
    <w:rsid w:val="00821292"/>
    <w:rsid w:val="00825029"/>
    <w:rsid w:val="00825173"/>
    <w:rsid w:val="00826567"/>
    <w:rsid w:val="00826C30"/>
    <w:rsid w:val="00827948"/>
    <w:rsid w:val="00832239"/>
    <w:rsid w:val="0083292D"/>
    <w:rsid w:val="008340E8"/>
    <w:rsid w:val="00834D0F"/>
    <w:rsid w:val="00837817"/>
    <w:rsid w:val="00840414"/>
    <w:rsid w:val="00842050"/>
    <w:rsid w:val="0084627F"/>
    <w:rsid w:val="0085354B"/>
    <w:rsid w:val="00853ABE"/>
    <w:rsid w:val="0085432F"/>
    <w:rsid w:val="00856505"/>
    <w:rsid w:val="00857E8E"/>
    <w:rsid w:val="008649EE"/>
    <w:rsid w:val="00865C31"/>
    <w:rsid w:val="0086627B"/>
    <w:rsid w:val="00866CA8"/>
    <w:rsid w:val="00873697"/>
    <w:rsid w:val="00874C03"/>
    <w:rsid w:val="008761F6"/>
    <w:rsid w:val="00876DD1"/>
    <w:rsid w:val="008830DE"/>
    <w:rsid w:val="00885231"/>
    <w:rsid w:val="008856CC"/>
    <w:rsid w:val="0088695A"/>
    <w:rsid w:val="008871EB"/>
    <w:rsid w:val="00890887"/>
    <w:rsid w:val="00890E39"/>
    <w:rsid w:val="00891292"/>
    <w:rsid w:val="00897E2C"/>
    <w:rsid w:val="008A2326"/>
    <w:rsid w:val="008A5BF3"/>
    <w:rsid w:val="008A6CEC"/>
    <w:rsid w:val="008A70B7"/>
    <w:rsid w:val="008B0BF6"/>
    <w:rsid w:val="008B0D22"/>
    <w:rsid w:val="008B0E2E"/>
    <w:rsid w:val="008B30DE"/>
    <w:rsid w:val="008B50B9"/>
    <w:rsid w:val="008B59FF"/>
    <w:rsid w:val="008C343A"/>
    <w:rsid w:val="008C4110"/>
    <w:rsid w:val="008C5157"/>
    <w:rsid w:val="008C614E"/>
    <w:rsid w:val="008C7F2C"/>
    <w:rsid w:val="008D0426"/>
    <w:rsid w:val="008D0581"/>
    <w:rsid w:val="008D67AF"/>
    <w:rsid w:val="008D73B3"/>
    <w:rsid w:val="008D7BC0"/>
    <w:rsid w:val="008E25B0"/>
    <w:rsid w:val="008E5F87"/>
    <w:rsid w:val="008E6463"/>
    <w:rsid w:val="008E756A"/>
    <w:rsid w:val="008E7656"/>
    <w:rsid w:val="008E777A"/>
    <w:rsid w:val="008F2242"/>
    <w:rsid w:val="008F4796"/>
    <w:rsid w:val="008F4842"/>
    <w:rsid w:val="008F5E48"/>
    <w:rsid w:val="009000BC"/>
    <w:rsid w:val="00901D5D"/>
    <w:rsid w:val="00902358"/>
    <w:rsid w:val="00905B45"/>
    <w:rsid w:val="00906D0C"/>
    <w:rsid w:val="0090754E"/>
    <w:rsid w:val="009107CE"/>
    <w:rsid w:val="00911B6D"/>
    <w:rsid w:val="00915251"/>
    <w:rsid w:val="0091628B"/>
    <w:rsid w:val="009163C0"/>
    <w:rsid w:val="00921CF1"/>
    <w:rsid w:val="009221D4"/>
    <w:rsid w:val="00924CB3"/>
    <w:rsid w:val="00924E6C"/>
    <w:rsid w:val="00924FE0"/>
    <w:rsid w:val="0092544D"/>
    <w:rsid w:val="00925F7D"/>
    <w:rsid w:val="00931A39"/>
    <w:rsid w:val="00932374"/>
    <w:rsid w:val="0093254F"/>
    <w:rsid w:val="00933130"/>
    <w:rsid w:val="00933393"/>
    <w:rsid w:val="00933B86"/>
    <w:rsid w:val="00940128"/>
    <w:rsid w:val="00942FB8"/>
    <w:rsid w:val="00944105"/>
    <w:rsid w:val="00944A84"/>
    <w:rsid w:val="009527FF"/>
    <w:rsid w:val="00952BF5"/>
    <w:rsid w:val="009547D1"/>
    <w:rsid w:val="009631E6"/>
    <w:rsid w:val="009633E0"/>
    <w:rsid w:val="00963405"/>
    <w:rsid w:val="00965F78"/>
    <w:rsid w:val="00966987"/>
    <w:rsid w:val="00967AD9"/>
    <w:rsid w:val="00972120"/>
    <w:rsid w:val="00972EBA"/>
    <w:rsid w:val="00974ACB"/>
    <w:rsid w:val="00976EEA"/>
    <w:rsid w:val="00980499"/>
    <w:rsid w:val="00985A30"/>
    <w:rsid w:val="009863DF"/>
    <w:rsid w:val="00991E0E"/>
    <w:rsid w:val="009959BC"/>
    <w:rsid w:val="00995A1C"/>
    <w:rsid w:val="00995B0F"/>
    <w:rsid w:val="009A2787"/>
    <w:rsid w:val="009A306C"/>
    <w:rsid w:val="009A351B"/>
    <w:rsid w:val="009A454E"/>
    <w:rsid w:val="009A7B8B"/>
    <w:rsid w:val="009B2D9D"/>
    <w:rsid w:val="009B5160"/>
    <w:rsid w:val="009B5337"/>
    <w:rsid w:val="009B7445"/>
    <w:rsid w:val="009C0868"/>
    <w:rsid w:val="009C1F30"/>
    <w:rsid w:val="009C3C81"/>
    <w:rsid w:val="009C5857"/>
    <w:rsid w:val="009D0715"/>
    <w:rsid w:val="009D0D3B"/>
    <w:rsid w:val="009D1676"/>
    <w:rsid w:val="009D2A3A"/>
    <w:rsid w:val="009D2DBA"/>
    <w:rsid w:val="009D62BE"/>
    <w:rsid w:val="009E4826"/>
    <w:rsid w:val="009E4AE7"/>
    <w:rsid w:val="009E664B"/>
    <w:rsid w:val="009F18FC"/>
    <w:rsid w:val="009F21D0"/>
    <w:rsid w:val="009F252D"/>
    <w:rsid w:val="009F2D1D"/>
    <w:rsid w:val="009F490B"/>
    <w:rsid w:val="009F5FB8"/>
    <w:rsid w:val="009F6743"/>
    <w:rsid w:val="00A00F8D"/>
    <w:rsid w:val="00A03D1A"/>
    <w:rsid w:val="00A050D1"/>
    <w:rsid w:val="00A0529C"/>
    <w:rsid w:val="00A06101"/>
    <w:rsid w:val="00A06248"/>
    <w:rsid w:val="00A10B11"/>
    <w:rsid w:val="00A11297"/>
    <w:rsid w:val="00A16954"/>
    <w:rsid w:val="00A16BD5"/>
    <w:rsid w:val="00A1711B"/>
    <w:rsid w:val="00A21AB0"/>
    <w:rsid w:val="00A2544A"/>
    <w:rsid w:val="00A27EFC"/>
    <w:rsid w:val="00A31DB8"/>
    <w:rsid w:val="00A36FE0"/>
    <w:rsid w:val="00A37076"/>
    <w:rsid w:val="00A40E17"/>
    <w:rsid w:val="00A46F54"/>
    <w:rsid w:val="00A56251"/>
    <w:rsid w:val="00A562F7"/>
    <w:rsid w:val="00A5700C"/>
    <w:rsid w:val="00A57063"/>
    <w:rsid w:val="00A60DC6"/>
    <w:rsid w:val="00A624FA"/>
    <w:rsid w:val="00A65AE5"/>
    <w:rsid w:val="00A663B8"/>
    <w:rsid w:val="00A679BE"/>
    <w:rsid w:val="00A70A5F"/>
    <w:rsid w:val="00A77947"/>
    <w:rsid w:val="00A807B6"/>
    <w:rsid w:val="00A81576"/>
    <w:rsid w:val="00A81731"/>
    <w:rsid w:val="00A81EBC"/>
    <w:rsid w:val="00A82F57"/>
    <w:rsid w:val="00A855F6"/>
    <w:rsid w:val="00A873A1"/>
    <w:rsid w:val="00A9208D"/>
    <w:rsid w:val="00A93B09"/>
    <w:rsid w:val="00A9413E"/>
    <w:rsid w:val="00A962D0"/>
    <w:rsid w:val="00A964BD"/>
    <w:rsid w:val="00A976CC"/>
    <w:rsid w:val="00A97E72"/>
    <w:rsid w:val="00AA2EC0"/>
    <w:rsid w:val="00AA4D33"/>
    <w:rsid w:val="00AA633B"/>
    <w:rsid w:val="00AB1B65"/>
    <w:rsid w:val="00AB2317"/>
    <w:rsid w:val="00AB384A"/>
    <w:rsid w:val="00AB5C73"/>
    <w:rsid w:val="00AB6134"/>
    <w:rsid w:val="00AB6434"/>
    <w:rsid w:val="00AB728F"/>
    <w:rsid w:val="00AB7342"/>
    <w:rsid w:val="00AB7494"/>
    <w:rsid w:val="00AC0C0A"/>
    <w:rsid w:val="00AC1795"/>
    <w:rsid w:val="00AC1AB9"/>
    <w:rsid w:val="00AC25D2"/>
    <w:rsid w:val="00AC27C1"/>
    <w:rsid w:val="00AC4932"/>
    <w:rsid w:val="00AC6378"/>
    <w:rsid w:val="00AD007B"/>
    <w:rsid w:val="00AD07F9"/>
    <w:rsid w:val="00AD3753"/>
    <w:rsid w:val="00AD7B0D"/>
    <w:rsid w:val="00AD7E8E"/>
    <w:rsid w:val="00AE0CC8"/>
    <w:rsid w:val="00AE2A1C"/>
    <w:rsid w:val="00AE3482"/>
    <w:rsid w:val="00AE447F"/>
    <w:rsid w:val="00AE5481"/>
    <w:rsid w:val="00AE5695"/>
    <w:rsid w:val="00AF13BD"/>
    <w:rsid w:val="00AF4F8B"/>
    <w:rsid w:val="00AF50E0"/>
    <w:rsid w:val="00AF5371"/>
    <w:rsid w:val="00B030B8"/>
    <w:rsid w:val="00B03C4A"/>
    <w:rsid w:val="00B04B2A"/>
    <w:rsid w:val="00B11166"/>
    <w:rsid w:val="00B117C4"/>
    <w:rsid w:val="00B120A5"/>
    <w:rsid w:val="00B143FE"/>
    <w:rsid w:val="00B14642"/>
    <w:rsid w:val="00B15329"/>
    <w:rsid w:val="00B17605"/>
    <w:rsid w:val="00B20920"/>
    <w:rsid w:val="00B21CB9"/>
    <w:rsid w:val="00B244D8"/>
    <w:rsid w:val="00B252B9"/>
    <w:rsid w:val="00B25F7B"/>
    <w:rsid w:val="00B27FCB"/>
    <w:rsid w:val="00B33267"/>
    <w:rsid w:val="00B332C3"/>
    <w:rsid w:val="00B34292"/>
    <w:rsid w:val="00B34A9F"/>
    <w:rsid w:val="00B34C62"/>
    <w:rsid w:val="00B35EAA"/>
    <w:rsid w:val="00B361C2"/>
    <w:rsid w:val="00B37658"/>
    <w:rsid w:val="00B432AF"/>
    <w:rsid w:val="00B45242"/>
    <w:rsid w:val="00B52C33"/>
    <w:rsid w:val="00B57C05"/>
    <w:rsid w:val="00B60D1B"/>
    <w:rsid w:val="00B61893"/>
    <w:rsid w:val="00B62388"/>
    <w:rsid w:val="00B639BB"/>
    <w:rsid w:val="00B63B39"/>
    <w:rsid w:val="00B67227"/>
    <w:rsid w:val="00B67ADF"/>
    <w:rsid w:val="00B74EEC"/>
    <w:rsid w:val="00B75BE3"/>
    <w:rsid w:val="00B76AC4"/>
    <w:rsid w:val="00B779F2"/>
    <w:rsid w:val="00B77DFE"/>
    <w:rsid w:val="00B80F55"/>
    <w:rsid w:val="00B827AD"/>
    <w:rsid w:val="00B83101"/>
    <w:rsid w:val="00B85361"/>
    <w:rsid w:val="00B90801"/>
    <w:rsid w:val="00B9593E"/>
    <w:rsid w:val="00B95A5D"/>
    <w:rsid w:val="00B965A1"/>
    <w:rsid w:val="00B966C9"/>
    <w:rsid w:val="00BA091A"/>
    <w:rsid w:val="00BA105F"/>
    <w:rsid w:val="00BA38A7"/>
    <w:rsid w:val="00BA49C1"/>
    <w:rsid w:val="00BA61F1"/>
    <w:rsid w:val="00BB53B8"/>
    <w:rsid w:val="00BB6D1A"/>
    <w:rsid w:val="00BC0CC5"/>
    <w:rsid w:val="00BC12DE"/>
    <w:rsid w:val="00BC159C"/>
    <w:rsid w:val="00BC3C3E"/>
    <w:rsid w:val="00BC52D9"/>
    <w:rsid w:val="00BD1BE0"/>
    <w:rsid w:val="00BD1C30"/>
    <w:rsid w:val="00BD37F9"/>
    <w:rsid w:val="00BD410D"/>
    <w:rsid w:val="00BD6FDE"/>
    <w:rsid w:val="00BD7267"/>
    <w:rsid w:val="00BD7772"/>
    <w:rsid w:val="00BE1011"/>
    <w:rsid w:val="00BE2D16"/>
    <w:rsid w:val="00BE3832"/>
    <w:rsid w:val="00BE4FEB"/>
    <w:rsid w:val="00BF26AF"/>
    <w:rsid w:val="00BF4006"/>
    <w:rsid w:val="00BF5882"/>
    <w:rsid w:val="00BF62A8"/>
    <w:rsid w:val="00BF6615"/>
    <w:rsid w:val="00BF6DBD"/>
    <w:rsid w:val="00C10168"/>
    <w:rsid w:val="00C14DBD"/>
    <w:rsid w:val="00C155DA"/>
    <w:rsid w:val="00C15C40"/>
    <w:rsid w:val="00C1604A"/>
    <w:rsid w:val="00C22B04"/>
    <w:rsid w:val="00C24B8A"/>
    <w:rsid w:val="00C25301"/>
    <w:rsid w:val="00C26289"/>
    <w:rsid w:val="00C26C3B"/>
    <w:rsid w:val="00C30243"/>
    <w:rsid w:val="00C31F7B"/>
    <w:rsid w:val="00C41149"/>
    <w:rsid w:val="00C4131C"/>
    <w:rsid w:val="00C416F6"/>
    <w:rsid w:val="00C41892"/>
    <w:rsid w:val="00C41D5F"/>
    <w:rsid w:val="00C4390B"/>
    <w:rsid w:val="00C447F7"/>
    <w:rsid w:val="00C4707B"/>
    <w:rsid w:val="00C51005"/>
    <w:rsid w:val="00C54CD4"/>
    <w:rsid w:val="00C5652E"/>
    <w:rsid w:val="00C62ACC"/>
    <w:rsid w:val="00C705CE"/>
    <w:rsid w:val="00C710E3"/>
    <w:rsid w:val="00C7143B"/>
    <w:rsid w:val="00C83598"/>
    <w:rsid w:val="00C836BF"/>
    <w:rsid w:val="00C85B1A"/>
    <w:rsid w:val="00C86AAA"/>
    <w:rsid w:val="00C877B9"/>
    <w:rsid w:val="00C90E9B"/>
    <w:rsid w:val="00C915A2"/>
    <w:rsid w:val="00C933E2"/>
    <w:rsid w:val="00C93572"/>
    <w:rsid w:val="00C936F4"/>
    <w:rsid w:val="00C956CF"/>
    <w:rsid w:val="00C963C9"/>
    <w:rsid w:val="00CA2C80"/>
    <w:rsid w:val="00CA31C4"/>
    <w:rsid w:val="00CA59A1"/>
    <w:rsid w:val="00CB1E91"/>
    <w:rsid w:val="00CB3EC7"/>
    <w:rsid w:val="00CB725A"/>
    <w:rsid w:val="00CC052D"/>
    <w:rsid w:val="00CC49F4"/>
    <w:rsid w:val="00CD2504"/>
    <w:rsid w:val="00CD2BC2"/>
    <w:rsid w:val="00CD32BF"/>
    <w:rsid w:val="00CD5D15"/>
    <w:rsid w:val="00CD6F05"/>
    <w:rsid w:val="00CE04CF"/>
    <w:rsid w:val="00CE2819"/>
    <w:rsid w:val="00CE3A7B"/>
    <w:rsid w:val="00CE68CF"/>
    <w:rsid w:val="00CE71C0"/>
    <w:rsid w:val="00CE720D"/>
    <w:rsid w:val="00CF25A9"/>
    <w:rsid w:val="00CF34DB"/>
    <w:rsid w:val="00CF5472"/>
    <w:rsid w:val="00D00FC4"/>
    <w:rsid w:val="00D02D5E"/>
    <w:rsid w:val="00D04131"/>
    <w:rsid w:val="00D043D4"/>
    <w:rsid w:val="00D04A4C"/>
    <w:rsid w:val="00D0567D"/>
    <w:rsid w:val="00D06D68"/>
    <w:rsid w:val="00D071C7"/>
    <w:rsid w:val="00D07DD3"/>
    <w:rsid w:val="00D1136F"/>
    <w:rsid w:val="00D147BA"/>
    <w:rsid w:val="00D16D90"/>
    <w:rsid w:val="00D17913"/>
    <w:rsid w:val="00D24C4F"/>
    <w:rsid w:val="00D26132"/>
    <w:rsid w:val="00D2759C"/>
    <w:rsid w:val="00D3007F"/>
    <w:rsid w:val="00D33A36"/>
    <w:rsid w:val="00D34986"/>
    <w:rsid w:val="00D34CE1"/>
    <w:rsid w:val="00D36FC5"/>
    <w:rsid w:val="00D4098D"/>
    <w:rsid w:val="00D44B55"/>
    <w:rsid w:val="00D4535E"/>
    <w:rsid w:val="00D45CE9"/>
    <w:rsid w:val="00D519FA"/>
    <w:rsid w:val="00D51AA6"/>
    <w:rsid w:val="00D547F8"/>
    <w:rsid w:val="00D5585D"/>
    <w:rsid w:val="00D61398"/>
    <w:rsid w:val="00D63DB2"/>
    <w:rsid w:val="00D643C1"/>
    <w:rsid w:val="00D649CD"/>
    <w:rsid w:val="00D65157"/>
    <w:rsid w:val="00D6698C"/>
    <w:rsid w:val="00D7185B"/>
    <w:rsid w:val="00D75CB0"/>
    <w:rsid w:val="00D76145"/>
    <w:rsid w:val="00D854A6"/>
    <w:rsid w:val="00D85B9B"/>
    <w:rsid w:val="00D85BB2"/>
    <w:rsid w:val="00D85EE4"/>
    <w:rsid w:val="00D861BB"/>
    <w:rsid w:val="00D86880"/>
    <w:rsid w:val="00D86DD5"/>
    <w:rsid w:val="00D87E57"/>
    <w:rsid w:val="00D9165E"/>
    <w:rsid w:val="00D969D4"/>
    <w:rsid w:val="00D97553"/>
    <w:rsid w:val="00DA328A"/>
    <w:rsid w:val="00DB1452"/>
    <w:rsid w:val="00DB240B"/>
    <w:rsid w:val="00DB74F9"/>
    <w:rsid w:val="00DB7579"/>
    <w:rsid w:val="00DC2C62"/>
    <w:rsid w:val="00DC443F"/>
    <w:rsid w:val="00DC5E24"/>
    <w:rsid w:val="00DC7857"/>
    <w:rsid w:val="00DD0BF1"/>
    <w:rsid w:val="00DD111D"/>
    <w:rsid w:val="00DD1673"/>
    <w:rsid w:val="00DD30AE"/>
    <w:rsid w:val="00DD5EA5"/>
    <w:rsid w:val="00DD64E3"/>
    <w:rsid w:val="00DD6B3F"/>
    <w:rsid w:val="00DD7101"/>
    <w:rsid w:val="00DE0E6D"/>
    <w:rsid w:val="00DE446F"/>
    <w:rsid w:val="00DE5B34"/>
    <w:rsid w:val="00DE5FF1"/>
    <w:rsid w:val="00DE6965"/>
    <w:rsid w:val="00DE6E13"/>
    <w:rsid w:val="00DF17A5"/>
    <w:rsid w:val="00DF1A6E"/>
    <w:rsid w:val="00DF5549"/>
    <w:rsid w:val="00DF5A64"/>
    <w:rsid w:val="00DF6C27"/>
    <w:rsid w:val="00E0085E"/>
    <w:rsid w:val="00E00C76"/>
    <w:rsid w:val="00E03109"/>
    <w:rsid w:val="00E06223"/>
    <w:rsid w:val="00E069F2"/>
    <w:rsid w:val="00E10576"/>
    <w:rsid w:val="00E10E38"/>
    <w:rsid w:val="00E10ECE"/>
    <w:rsid w:val="00E11790"/>
    <w:rsid w:val="00E119E2"/>
    <w:rsid w:val="00E123B0"/>
    <w:rsid w:val="00E130E5"/>
    <w:rsid w:val="00E15015"/>
    <w:rsid w:val="00E153AC"/>
    <w:rsid w:val="00E1548C"/>
    <w:rsid w:val="00E1737D"/>
    <w:rsid w:val="00E17750"/>
    <w:rsid w:val="00E2230B"/>
    <w:rsid w:val="00E23A3C"/>
    <w:rsid w:val="00E240F6"/>
    <w:rsid w:val="00E248FA"/>
    <w:rsid w:val="00E24CD8"/>
    <w:rsid w:val="00E27430"/>
    <w:rsid w:val="00E32692"/>
    <w:rsid w:val="00E367F3"/>
    <w:rsid w:val="00E42127"/>
    <w:rsid w:val="00E4280B"/>
    <w:rsid w:val="00E42C3C"/>
    <w:rsid w:val="00E43141"/>
    <w:rsid w:val="00E43913"/>
    <w:rsid w:val="00E45906"/>
    <w:rsid w:val="00E465E8"/>
    <w:rsid w:val="00E5410E"/>
    <w:rsid w:val="00E5583D"/>
    <w:rsid w:val="00E55F88"/>
    <w:rsid w:val="00E5626A"/>
    <w:rsid w:val="00E5671F"/>
    <w:rsid w:val="00E56B97"/>
    <w:rsid w:val="00E605E3"/>
    <w:rsid w:val="00E6101F"/>
    <w:rsid w:val="00E61CEB"/>
    <w:rsid w:val="00E70BF9"/>
    <w:rsid w:val="00E70C44"/>
    <w:rsid w:val="00E710F1"/>
    <w:rsid w:val="00E72AB0"/>
    <w:rsid w:val="00E746F0"/>
    <w:rsid w:val="00E74FCE"/>
    <w:rsid w:val="00E756EB"/>
    <w:rsid w:val="00E76F2F"/>
    <w:rsid w:val="00E80572"/>
    <w:rsid w:val="00E8196D"/>
    <w:rsid w:val="00E84AA4"/>
    <w:rsid w:val="00E8725C"/>
    <w:rsid w:val="00E8737B"/>
    <w:rsid w:val="00E87444"/>
    <w:rsid w:val="00E90C2A"/>
    <w:rsid w:val="00E90FEA"/>
    <w:rsid w:val="00E91128"/>
    <w:rsid w:val="00E927EB"/>
    <w:rsid w:val="00E927FE"/>
    <w:rsid w:val="00E9466F"/>
    <w:rsid w:val="00E95F59"/>
    <w:rsid w:val="00E96726"/>
    <w:rsid w:val="00E96EF2"/>
    <w:rsid w:val="00EA0541"/>
    <w:rsid w:val="00EA3FC9"/>
    <w:rsid w:val="00EA448D"/>
    <w:rsid w:val="00EA7A96"/>
    <w:rsid w:val="00EB19AD"/>
    <w:rsid w:val="00EB1E1A"/>
    <w:rsid w:val="00EB2996"/>
    <w:rsid w:val="00EB31BC"/>
    <w:rsid w:val="00EB575F"/>
    <w:rsid w:val="00EB5975"/>
    <w:rsid w:val="00EC149A"/>
    <w:rsid w:val="00EC1C7A"/>
    <w:rsid w:val="00EC335F"/>
    <w:rsid w:val="00EC4E78"/>
    <w:rsid w:val="00EC5BF3"/>
    <w:rsid w:val="00EC5CAB"/>
    <w:rsid w:val="00EC6F6F"/>
    <w:rsid w:val="00EC742B"/>
    <w:rsid w:val="00EC7DCA"/>
    <w:rsid w:val="00ED43E1"/>
    <w:rsid w:val="00ED54C6"/>
    <w:rsid w:val="00ED6237"/>
    <w:rsid w:val="00EE01DA"/>
    <w:rsid w:val="00EE541C"/>
    <w:rsid w:val="00EE71F1"/>
    <w:rsid w:val="00EE7406"/>
    <w:rsid w:val="00EE78B9"/>
    <w:rsid w:val="00EF213B"/>
    <w:rsid w:val="00EF25A9"/>
    <w:rsid w:val="00EF2B48"/>
    <w:rsid w:val="00EF2F57"/>
    <w:rsid w:val="00EF4DCE"/>
    <w:rsid w:val="00EF7C6E"/>
    <w:rsid w:val="00F0306A"/>
    <w:rsid w:val="00F03AFA"/>
    <w:rsid w:val="00F07CDF"/>
    <w:rsid w:val="00F07EF8"/>
    <w:rsid w:val="00F126BE"/>
    <w:rsid w:val="00F13F5F"/>
    <w:rsid w:val="00F14B40"/>
    <w:rsid w:val="00F17074"/>
    <w:rsid w:val="00F175B5"/>
    <w:rsid w:val="00F22E61"/>
    <w:rsid w:val="00F26205"/>
    <w:rsid w:val="00F26D41"/>
    <w:rsid w:val="00F27D1F"/>
    <w:rsid w:val="00F35618"/>
    <w:rsid w:val="00F359EA"/>
    <w:rsid w:val="00F35DBA"/>
    <w:rsid w:val="00F37FD1"/>
    <w:rsid w:val="00F42E35"/>
    <w:rsid w:val="00F43A83"/>
    <w:rsid w:val="00F43D07"/>
    <w:rsid w:val="00F4454F"/>
    <w:rsid w:val="00F44AB9"/>
    <w:rsid w:val="00F44B82"/>
    <w:rsid w:val="00F46971"/>
    <w:rsid w:val="00F50903"/>
    <w:rsid w:val="00F51AD6"/>
    <w:rsid w:val="00F51F2A"/>
    <w:rsid w:val="00F5300C"/>
    <w:rsid w:val="00F56988"/>
    <w:rsid w:val="00F56BB9"/>
    <w:rsid w:val="00F6135B"/>
    <w:rsid w:val="00F63B99"/>
    <w:rsid w:val="00F6489E"/>
    <w:rsid w:val="00F7077A"/>
    <w:rsid w:val="00F720E1"/>
    <w:rsid w:val="00F73F1D"/>
    <w:rsid w:val="00F74001"/>
    <w:rsid w:val="00F80D16"/>
    <w:rsid w:val="00F8163B"/>
    <w:rsid w:val="00F830E4"/>
    <w:rsid w:val="00F83CFC"/>
    <w:rsid w:val="00F84E59"/>
    <w:rsid w:val="00F87F21"/>
    <w:rsid w:val="00F90178"/>
    <w:rsid w:val="00F91A06"/>
    <w:rsid w:val="00F9774E"/>
    <w:rsid w:val="00FA026B"/>
    <w:rsid w:val="00FA0590"/>
    <w:rsid w:val="00FA1A99"/>
    <w:rsid w:val="00FA2184"/>
    <w:rsid w:val="00FA28ED"/>
    <w:rsid w:val="00FA45B8"/>
    <w:rsid w:val="00FA4E42"/>
    <w:rsid w:val="00FA554C"/>
    <w:rsid w:val="00FA5FBE"/>
    <w:rsid w:val="00FA7889"/>
    <w:rsid w:val="00FB0B93"/>
    <w:rsid w:val="00FB1642"/>
    <w:rsid w:val="00FB377A"/>
    <w:rsid w:val="00FB3D58"/>
    <w:rsid w:val="00FB61FB"/>
    <w:rsid w:val="00FB7098"/>
    <w:rsid w:val="00FC10E5"/>
    <w:rsid w:val="00FC1B67"/>
    <w:rsid w:val="00FC272A"/>
    <w:rsid w:val="00FC2C5D"/>
    <w:rsid w:val="00FC3160"/>
    <w:rsid w:val="00FC338F"/>
    <w:rsid w:val="00FC433E"/>
    <w:rsid w:val="00FC78B8"/>
    <w:rsid w:val="00FD012F"/>
    <w:rsid w:val="00FD0715"/>
    <w:rsid w:val="00FD1794"/>
    <w:rsid w:val="00FD2BE8"/>
    <w:rsid w:val="00FD3226"/>
    <w:rsid w:val="00FD3E74"/>
    <w:rsid w:val="00FD3F17"/>
    <w:rsid w:val="00FD3FEF"/>
    <w:rsid w:val="00FD67A3"/>
    <w:rsid w:val="00FD7285"/>
    <w:rsid w:val="00FE1B1F"/>
    <w:rsid w:val="00FE2F7C"/>
    <w:rsid w:val="00FF1A29"/>
    <w:rsid w:val="00FF260E"/>
    <w:rsid w:val="00FF26DC"/>
    <w:rsid w:val="00FF4B64"/>
    <w:rsid w:val="00FF71E9"/>
    <w:rsid w:val="00FF7E55"/>
    <w:rsid w:val="01232614"/>
    <w:rsid w:val="01ED041D"/>
    <w:rsid w:val="02AEEB70"/>
    <w:rsid w:val="047CE340"/>
    <w:rsid w:val="04822F05"/>
    <w:rsid w:val="04E79116"/>
    <w:rsid w:val="05B1673C"/>
    <w:rsid w:val="063A309F"/>
    <w:rsid w:val="0919E587"/>
    <w:rsid w:val="0C0021A4"/>
    <w:rsid w:val="0D416C1E"/>
    <w:rsid w:val="0EE7B58C"/>
    <w:rsid w:val="0F68B219"/>
    <w:rsid w:val="0F8D8441"/>
    <w:rsid w:val="108A4326"/>
    <w:rsid w:val="11F266B9"/>
    <w:rsid w:val="12A38155"/>
    <w:rsid w:val="12B15CCC"/>
    <w:rsid w:val="12C9D13A"/>
    <w:rsid w:val="14D0173A"/>
    <w:rsid w:val="171CA0A5"/>
    <w:rsid w:val="17605E65"/>
    <w:rsid w:val="1911E64E"/>
    <w:rsid w:val="1DCD1D80"/>
    <w:rsid w:val="1E173417"/>
    <w:rsid w:val="200BD26F"/>
    <w:rsid w:val="209094EB"/>
    <w:rsid w:val="20D04EC4"/>
    <w:rsid w:val="21176167"/>
    <w:rsid w:val="22056135"/>
    <w:rsid w:val="222F42C5"/>
    <w:rsid w:val="22371414"/>
    <w:rsid w:val="25074B78"/>
    <w:rsid w:val="252F0D8A"/>
    <w:rsid w:val="2548D347"/>
    <w:rsid w:val="28BAF18C"/>
    <w:rsid w:val="29C8A5FF"/>
    <w:rsid w:val="2AB2A228"/>
    <w:rsid w:val="2B69CA91"/>
    <w:rsid w:val="2B9B3D07"/>
    <w:rsid w:val="2D5DBE19"/>
    <w:rsid w:val="2E0EE968"/>
    <w:rsid w:val="2F38E9DB"/>
    <w:rsid w:val="3050C406"/>
    <w:rsid w:val="3061E176"/>
    <w:rsid w:val="3098805E"/>
    <w:rsid w:val="309A77AE"/>
    <w:rsid w:val="31684350"/>
    <w:rsid w:val="3420477C"/>
    <w:rsid w:val="34F17610"/>
    <w:rsid w:val="34FA14CD"/>
    <w:rsid w:val="376AF3CE"/>
    <w:rsid w:val="3A4C4233"/>
    <w:rsid w:val="3AF69B22"/>
    <w:rsid w:val="3EB87B27"/>
    <w:rsid w:val="3FBEB761"/>
    <w:rsid w:val="4209FD74"/>
    <w:rsid w:val="446C1E75"/>
    <w:rsid w:val="44FCF32C"/>
    <w:rsid w:val="4522D620"/>
    <w:rsid w:val="4580253A"/>
    <w:rsid w:val="4955A7BB"/>
    <w:rsid w:val="4956CE9D"/>
    <w:rsid w:val="4989EB7D"/>
    <w:rsid w:val="4A1ABCC7"/>
    <w:rsid w:val="4A3B5950"/>
    <w:rsid w:val="4BDF57C7"/>
    <w:rsid w:val="4F00D328"/>
    <w:rsid w:val="4F0ADE70"/>
    <w:rsid w:val="4F287D6D"/>
    <w:rsid w:val="4F839A00"/>
    <w:rsid w:val="52B376D8"/>
    <w:rsid w:val="52D18221"/>
    <w:rsid w:val="55044CEB"/>
    <w:rsid w:val="5539917E"/>
    <w:rsid w:val="55578989"/>
    <w:rsid w:val="55872A1C"/>
    <w:rsid w:val="55E54CE8"/>
    <w:rsid w:val="596A58E3"/>
    <w:rsid w:val="59A57C0F"/>
    <w:rsid w:val="5A69883E"/>
    <w:rsid w:val="5A6F9CB7"/>
    <w:rsid w:val="5B579910"/>
    <w:rsid w:val="5C4433E3"/>
    <w:rsid w:val="5CB7B3CB"/>
    <w:rsid w:val="5DC21574"/>
    <w:rsid w:val="60A6CD96"/>
    <w:rsid w:val="60B8B5DB"/>
    <w:rsid w:val="62227651"/>
    <w:rsid w:val="62D34DDA"/>
    <w:rsid w:val="64A3B94A"/>
    <w:rsid w:val="66640103"/>
    <w:rsid w:val="66F42AF6"/>
    <w:rsid w:val="678081DF"/>
    <w:rsid w:val="6859DED5"/>
    <w:rsid w:val="6B94407C"/>
    <w:rsid w:val="6BCCD038"/>
    <w:rsid w:val="6D1134A6"/>
    <w:rsid w:val="6ED461C0"/>
    <w:rsid w:val="6ED8EB9F"/>
    <w:rsid w:val="6F27EDD8"/>
    <w:rsid w:val="6F893ADC"/>
    <w:rsid w:val="701A3199"/>
    <w:rsid w:val="70A769EF"/>
    <w:rsid w:val="70B54B89"/>
    <w:rsid w:val="7219E5B2"/>
    <w:rsid w:val="741F46E9"/>
    <w:rsid w:val="750BC9F7"/>
    <w:rsid w:val="76118256"/>
    <w:rsid w:val="76A099EB"/>
    <w:rsid w:val="77F5362A"/>
    <w:rsid w:val="782C0EFC"/>
    <w:rsid w:val="7846EFB2"/>
    <w:rsid w:val="785D5CF2"/>
    <w:rsid w:val="7890358B"/>
    <w:rsid w:val="7B4832AB"/>
    <w:rsid w:val="7B788E64"/>
    <w:rsid w:val="7B7BD7A0"/>
    <w:rsid w:val="7CA2692B"/>
    <w:rsid w:val="7DBE1228"/>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76CB7213"/>
  <w14:defaultImageDpi w14:val="32767"/>
  <w15:docId w15:val="{319B3240-35FE-4EF2-A460-DF00C88F689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it-IT" w:eastAsia="en-US" w:bidi="ar-SA"/>
      </w:rPr>
    </w:rPrDefault>
    <w:pPrDefault/>
  </w:docDefaults>
  <w:latentStyles w:defLockedState="0" w:defUIPriority="99" w:defSemiHidden="0" w:defUnhideWhenUsed="0" w:defQFormat="0" w:count="376">
    <w:lsdException w:name="Normal" w:uiPriority="0" w:qFormat="1"/>
    <w:lsdException w:name="heading 1" w:uiPriority="9"/>
    <w:lsdException w:name="heading 2" w:semiHidden="1" w:uiPriority="9" w:unhideWhenUsed="1"/>
    <w:lsdException w:name="heading 3" w:semiHidden="1" w:uiPriority="9" w:unhideWhenUsed="1"/>
    <w:lsdException w:name="heading 4" w:semiHidden="1" w:uiPriority="9" w:unhideWhenUsed="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5A3DC9"/>
    <w:pPr>
      <w:tabs>
        <w:tab w:val="left" w:pos="3572"/>
      </w:tabs>
      <w:spacing w:line="330" w:lineRule="atLeast"/>
    </w:pPr>
    <w:rPr>
      <w:rFonts w:cs="Times New Roman (Textkörper CS)"/>
      <w:color w:val="000000"/>
      <w:sz w:val="22"/>
    </w:rPr>
  </w:style>
  <w:style w:type="paragraph" w:styleId="Titolo1">
    <w:name w:val="heading 1"/>
    <w:basedOn w:val="Normale"/>
    <w:next w:val="Normale"/>
    <w:link w:val="Titolo1Carattere"/>
    <w:uiPriority w:val="9"/>
    <w:rsid w:val="00626A28"/>
    <w:pPr>
      <w:keepNext/>
      <w:keepLines/>
      <w:numPr>
        <w:numId w:val="9"/>
      </w:numPr>
      <w:tabs>
        <w:tab w:val="clear" w:pos="3572"/>
      </w:tabs>
      <w:spacing w:after="260" w:line="340" w:lineRule="atLeast"/>
      <w:outlineLvl w:val="0"/>
    </w:pPr>
    <w:rPr>
      <w:rFonts w:asciiTheme="majorHAnsi" w:eastAsiaTheme="majorEastAsia" w:hAnsiTheme="majorHAnsi" w:cstheme="majorBidi"/>
      <w:b/>
      <w:color w:val="00468E" w:themeColor="accent1"/>
      <w:sz w:val="24"/>
      <w:szCs w:val="32"/>
    </w:rPr>
  </w:style>
  <w:style w:type="paragraph" w:styleId="Titolo2">
    <w:name w:val="heading 2"/>
    <w:basedOn w:val="Titolo1"/>
    <w:next w:val="Flietext"/>
    <w:link w:val="Titolo2Carattere"/>
    <w:uiPriority w:val="9"/>
    <w:unhideWhenUsed/>
    <w:rsid w:val="007C1F06"/>
    <w:pPr>
      <w:numPr>
        <w:ilvl w:val="1"/>
      </w:numPr>
      <w:spacing w:line="260" w:lineRule="atLeast"/>
      <w:ind w:left="1021" w:hanging="1021"/>
      <w:outlineLvl w:val="1"/>
    </w:pPr>
    <w:rPr>
      <w:sz w:val="20"/>
      <w:szCs w:val="26"/>
    </w:rPr>
  </w:style>
  <w:style w:type="paragraph" w:styleId="Titolo3">
    <w:name w:val="heading 3"/>
    <w:basedOn w:val="Normale"/>
    <w:next w:val="Normale"/>
    <w:link w:val="Titolo3Carattere"/>
    <w:uiPriority w:val="9"/>
    <w:unhideWhenUsed/>
    <w:rsid w:val="00581C8C"/>
    <w:pPr>
      <w:keepNext/>
      <w:keepLines/>
      <w:numPr>
        <w:ilvl w:val="2"/>
        <w:numId w:val="9"/>
      </w:numPr>
      <w:spacing w:after="260"/>
      <w:ind w:left="1021" w:hanging="1021"/>
      <w:outlineLvl w:val="2"/>
    </w:pPr>
    <w:rPr>
      <w:rFonts w:asciiTheme="majorHAnsi" w:eastAsiaTheme="majorEastAsia" w:hAnsiTheme="majorHAnsi" w:cstheme="majorBidi"/>
      <w:b/>
      <w:color w:val="00468E" w:themeColor="accent1"/>
    </w:rPr>
  </w:style>
  <w:style w:type="paragraph" w:styleId="Titolo4">
    <w:name w:val="heading 4"/>
    <w:basedOn w:val="Normale"/>
    <w:next w:val="Normale"/>
    <w:link w:val="Titolo4Carattere"/>
    <w:uiPriority w:val="9"/>
    <w:unhideWhenUsed/>
    <w:rsid w:val="00933B86"/>
    <w:pPr>
      <w:keepNext/>
      <w:keepLines/>
      <w:numPr>
        <w:ilvl w:val="3"/>
        <w:numId w:val="9"/>
      </w:numPr>
      <w:spacing w:after="260"/>
      <w:ind w:left="1021" w:hanging="1021"/>
      <w:outlineLvl w:val="3"/>
    </w:pPr>
    <w:rPr>
      <w:rFonts w:asciiTheme="majorHAnsi" w:eastAsiaTheme="majorEastAsia" w:hAnsiTheme="majorHAnsi" w:cstheme="majorBidi"/>
      <w:b/>
      <w:iCs/>
      <w:color w:val="00468E" w:themeColor="accent1"/>
    </w:rPr>
  </w:style>
  <w:style w:type="paragraph" w:styleId="Titolo5">
    <w:name w:val="heading 5"/>
    <w:basedOn w:val="Normale"/>
    <w:next w:val="Normale"/>
    <w:link w:val="Titolo5Carattere"/>
    <w:uiPriority w:val="9"/>
    <w:semiHidden/>
    <w:unhideWhenUsed/>
    <w:qFormat/>
    <w:rsid w:val="00494EE7"/>
    <w:pPr>
      <w:keepNext/>
      <w:keepLines/>
      <w:numPr>
        <w:ilvl w:val="4"/>
        <w:numId w:val="9"/>
      </w:numPr>
      <w:spacing w:before="40"/>
      <w:outlineLvl w:val="4"/>
    </w:pPr>
    <w:rPr>
      <w:rFonts w:asciiTheme="majorHAnsi" w:eastAsiaTheme="majorEastAsia" w:hAnsiTheme="majorHAnsi" w:cstheme="majorBidi"/>
      <w:color w:val="00346A" w:themeColor="accent1" w:themeShade="BF"/>
    </w:rPr>
  </w:style>
  <w:style w:type="paragraph" w:styleId="Titolo6">
    <w:name w:val="heading 6"/>
    <w:basedOn w:val="Normale"/>
    <w:next w:val="Normale"/>
    <w:link w:val="Titolo6Carattere"/>
    <w:uiPriority w:val="9"/>
    <w:semiHidden/>
    <w:unhideWhenUsed/>
    <w:qFormat/>
    <w:rsid w:val="00494EE7"/>
    <w:pPr>
      <w:keepNext/>
      <w:keepLines/>
      <w:numPr>
        <w:ilvl w:val="5"/>
        <w:numId w:val="9"/>
      </w:numPr>
      <w:spacing w:before="40"/>
      <w:outlineLvl w:val="5"/>
    </w:pPr>
    <w:rPr>
      <w:rFonts w:asciiTheme="majorHAnsi" w:eastAsiaTheme="majorEastAsia" w:hAnsiTheme="majorHAnsi" w:cstheme="majorBidi"/>
      <w:color w:val="002246" w:themeColor="accent1" w:themeShade="7F"/>
    </w:rPr>
  </w:style>
  <w:style w:type="paragraph" w:styleId="Titolo7">
    <w:name w:val="heading 7"/>
    <w:basedOn w:val="Normale"/>
    <w:next w:val="Normale"/>
    <w:link w:val="Titolo7Carattere"/>
    <w:uiPriority w:val="9"/>
    <w:semiHidden/>
    <w:unhideWhenUsed/>
    <w:qFormat/>
    <w:rsid w:val="00494EE7"/>
    <w:pPr>
      <w:keepNext/>
      <w:keepLines/>
      <w:numPr>
        <w:ilvl w:val="6"/>
        <w:numId w:val="9"/>
      </w:numPr>
      <w:spacing w:before="40"/>
      <w:outlineLvl w:val="6"/>
    </w:pPr>
    <w:rPr>
      <w:rFonts w:asciiTheme="majorHAnsi" w:eastAsiaTheme="majorEastAsia" w:hAnsiTheme="majorHAnsi" w:cstheme="majorBidi"/>
      <w:i/>
      <w:iCs/>
      <w:color w:val="002246" w:themeColor="accent1" w:themeShade="7F"/>
    </w:rPr>
  </w:style>
  <w:style w:type="paragraph" w:styleId="Titolo8">
    <w:name w:val="heading 8"/>
    <w:basedOn w:val="Normale"/>
    <w:next w:val="Normale"/>
    <w:link w:val="Titolo8Carattere"/>
    <w:uiPriority w:val="9"/>
    <w:semiHidden/>
    <w:unhideWhenUsed/>
    <w:qFormat/>
    <w:rsid w:val="00494EE7"/>
    <w:pPr>
      <w:keepNext/>
      <w:keepLines/>
      <w:numPr>
        <w:ilvl w:val="7"/>
        <w:numId w:val="9"/>
      </w:numPr>
      <w:spacing w:before="40"/>
      <w:outlineLvl w:val="7"/>
    </w:pPr>
    <w:rPr>
      <w:rFonts w:asciiTheme="majorHAnsi" w:eastAsiaTheme="majorEastAsia" w:hAnsiTheme="majorHAnsi" w:cstheme="majorBidi"/>
      <w:color w:val="677786" w:themeColor="text1" w:themeTint="D8"/>
      <w:sz w:val="21"/>
      <w:szCs w:val="21"/>
    </w:rPr>
  </w:style>
  <w:style w:type="paragraph" w:styleId="Titolo9">
    <w:name w:val="heading 9"/>
    <w:basedOn w:val="Normale"/>
    <w:next w:val="Normale"/>
    <w:link w:val="Titolo9Carattere"/>
    <w:uiPriority w:val="9"/>
    <w:semiHidden/>
    <w:unhideWhenUsed/>
    <w:qFormat/>
    <w:rsid w:val="00494EE7"/>
    <w:pPr>
      <w:keepNext/>
      <w:keepLines/>
      <w:numPr>
        <w:ilvl w:val="8"/>
        <w:numId w:val="9"/>
      </w:numPr>
      <w:spacing w:before="40"/>
      <w:outlineLvl w:val="8"/>
    </w:pPr>
    <w:rPr>
      <w:rFonts w:asciiTheme="majorHAnsi" w:eastAsiaTheme="majorEastAsia" w:hAnsiTheme="majorHAnsi" w:cstheme="majorBidi"/>
      <w:i/>
      <w:iCs/>
      <w:color w:val="677786" w:themeColor="text1" w:themeTint="D8"/>
      <w:sz w:val="21"/>
      <w:szCs w:val="21"/>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table" w:styleId="Grigliatabella">
    <w:name w:val="Table Grid"/>
    <w:basedOn w:val="Tabellanormale"/>
    <w:uiPriority w:val="39"/>
    <w:rsid w:val="0050578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Intestazione">
    <w:name w:val="header"/>
    <w:basedOn w:val="Pidipagina"/>
    <w:link w:val="IntestazioneCarattere"/>
    <w:uiPriority w:val="99"/>
    <w:unhideWhenUsed/>
    <w:rsid w:val="005218C8"/>
    <w:pPr>
      <w:tabs>
        <w:tab w:val="clear" w:pos="4536"/>
      </w:tabs>
    </w:pPr>
  </w:style>
  <w:style w:type="character" w:customStyle="1" w:styleId="IntestazioneCarattere">
    <w:name w:val="Intestazione Carattere"/>
    <w:basedOn w:val="Carpredefinitoparagrafo"/>
    <w:link w:val="Intestazione"/>
    <w:uiPriority w:val="99"/>
    <w:rsid w:val="005218C8"/>
    <w:rPr>
      <w:rFonts w:cs="Times New Roman (Textkörper CS)"/>
      <w:b/>
      <w:bCs/>
      <w:noProof/>
      <w:color w:val="000000"/>
      <w:sz w:val="14"/>
      <w:lang w:eastAsia="de-DE"/>
    </w:rPr>
  </w:style>
  <w:style w:type="paragraph" w:styleId="Pidipagina">
    <w:name w:val="footer"/>
    <w:basedOn w:val="Normale"/>
    <w:link w:val="PidipaginaCarattere"/>
    <w:uiPriority w:val="99"/>
    <w:unhideWhenUsed/>
    <w:rsid w:val="005218C8"/>
    <w:pPr>
      <w:tabs>
        <w:tab w:val="clear" w:pos="3572"/>
        <w:tab w:val="left" w:pos="728"/>
        <w:tab w:val="center" w:pos="4536"/>
        <w:tab w:val="right" w:pos="9072"/>
      </w:tabs>
      <w:spacing w:line="170" w:lineRule="atLeast"/>
    </w:pPr>
    <w:rPr>
      <w:b/>
      <w:bCs/>
      <w:noProof/>
      <w:sz w:val="14"/>
      <w:lang w:eastAsia="de-DE"/>
    </w:rPr>
  </w:style>
  <w:style w:type="character" w:customStyle="1" w:styleId="PidipaginaCarattere">
    <w:name w:val="Piè di pagina Carattere"/>
    <w:basedOn w:val="Carpredefinitoparagrafo"/>
    <w:link w:val="Pidipagina"/>
    <w:uiPriority w:val="99"/>
    <w:rsid w:val="005218C8"/>
    <w:rPr>
      <w:rFonts w:cs="Times New Roman (Textkörper CS)"/>
      <w:b/>
      <w:bCs/>
      <w:noProof/>
      <w:color w:val="000000"/>
      <w:sz w:val="14"/>
      <w:lang w:eastAsia="de-DE"/>
    </w:rPr>
  </w:style>
  <w:style w:type="character" w:customStyle="1" w:styleId="Fettung">
    <w:name w:val="Fettung"/>
    <w:basedOn w:val="Carpredefinitoparagrafo"/>
    <w:uiPriority w:val="1"/>
    <w:qFormat/>
    <w:rsid w:val="00FC272A"/>
    <w:rPr>
      <w:b/>
      <w:spacing w:val="-2"/>
      <w:w w:val="101"/>
    </w:rPr>
  </w:style>
  <w:style w:type="paragraph" w:customStyle="1" w:styleId="BriefdatenAngaben">
    <w:name w:val="Briefdaten_Angaben"/>
    <w:basedOn w:val="Normale"/>
    <w:rsid w:val="000D4047"/>
    <w:rPr>
      <w:spacing w:val="4"/>
      <w:sz w:val="14"/>
      <w:szCs w:val="14"/>
    </w:rPr>
  </w:style>
  <w:style w:type="paragraph" w:customStyle="1" w:styleId="EinfAbs">
    <w:name w:val="[Einf. Abs.]"/>
    <w:basedOn w:val="Normale"/>
    <w:uiPriority w:val="99"/>
    <w:rsid w:val="000D4047"/>
    <w:pPr>
      <w:autoSpaceDE w:val="0"/>
      <w:autoSpaceDN w:val="0"/>
      <w:adjustRightInd w:val="0"/>
      <w:spacing w:line="288" w:lineRule="auto"/>
      <w:textAlignment w:val="center"/>
    </w:pPr>
    <w:rPr>
      <w:rFonts w:cs="Minion Pro"/>
    </w:rPr>
  </w:style>
  <w:style w:type="paragraph" w:styleId="Testofumetto">
    <w:name w:val="Balloon Text"/>
    <w:basedOn w:val="Normale"/>
    <w:link w:val="TestofumettoCarattere"/>
    <w:uiPriority w:val="99"/>
    <w:semiHidden/>
    <w:unhideWhenUsed/>
    <w:rsid w:val="00726BFA"/>
    <w:pPr>
      <w:spacing w:line="240" w:lineRule="auto"/>
    </w:pPr>
    <w:rPr>
      <w:rFonts w:ascii="Times New Roman" w:hAnsi="Times New Roman" w:cs="Times New Roman"/>
      <w:sz w:val="18"/>
      <w:szCs w:val="18"/>
    </w:rPr>
  </w:style>
  <w:style w:type="character" w:customStyle="1" w:styleId="TestofumettoCarattere">
    <w:name w:val="Testo fumetto Carattere"/>
    <w:basedOn w:val="Carpredefinitoparagrafo"/>
    <w:link w:val="Testofumetto"/>
    <w:uiPriority w:val="99"/>
    <w:semiHidden/>
    <w:rsid w:val="00726BFA"/>
    <w:rPr>
      <w:rFonts w:ascii="Times New Roman" w:hAnsi="Times New Roman" w:cs="Times New Roman"/>
      <w:color w:val="000000"/>
      <w:sz w:val="18"/>
      <w:szCs w:val="18"/>
    </w:rPr>
  </w:style>
  <w:style w:type="paragraph" w:customStyle="1" w:styleId="TextTabelle">
    <w:name w:val="Text_Tabelle"/>
    <w:basedOn w:val="Normale"/>
    <w:rsid w:val="001D697E"/>
    <w:pPr>
      <w:spacing w:line="240" w:lineRule="auto"/>
    </w:pPr>
    <w:rPr>
      <w:w w:val="101"/>
    </w:rPr>
  </w:style>
  <w:style w:type="paragraph" w:customStyle="1" w:styleId="Tabellenvorgaben">
    <w:name w:val="Tabellenvorgaben"/>
    <w:basedOn w:val="Normale"/>
    <w:rsid w:val="001935AE"/>
    <w:pPr>
      <w:spacing w:line="240" w:lineRule="auto"/>
    </w:pPr>
    <w:rPr>
      <w:spacing w:val="2"/>
      <w:w w:val="101"/>
      <w:sz w:val="16"/>
      <w:szCs w:val="16"/>
    </w:rPr>
  </w:style>
  <w:style w:type="paragraph" w:customStyle="1" w:styleId="Bild">
    <w:name w:val="Bild"/>
    <w:basedOn w:val="Normale"/>
    <w:qFormat/>
    <w:rsid w:val="001A297C"/>
    <w:pPr>
      <w:framePr w:wrap="around" w:vAnchor="page" w:hAnchor="page" w:x="625" w:y="2212"/>
      <w:spacing w:line="240" w:lineRule="auto"/>
      <w:suppressOverlap/>
    </w:pPr>
  </w:style>
  <w:style w:type="paragraph" w:customStyle="1" w:styleId="Titel-Headline">
    <w:name w:val="Titel-Headline"/>
    <w:basedOn w:val="Normale"/>
    <w:qFormat/>
    <w:rsid w:val="00064547"/>
    <w:pPr>
      <w:spacing w:after="1340" w:line="720" w:lineRule="atLeast"/>
    </w:pPr>
    <w:rPr>
      <w:b/>
      <w:color w:val="00468E" w:themeColor="accent1"/>
      <w:sz w:val="60"/>
    </w:rPr>
  </w:style>
  <w:style w:type="paragraph" w:customStyle="1" w:styleId="Titel-Kontakt">
    <w:name w:val="Titel-Kontakt"/>
    <w:basedOn w:val="Normale"/>
    <w:rsid w:val="008A70B7"/>
    <w:pPr>
      <w:spacing w:line="220" w:lineRule="atLeast"/>
    </w:pPr>
    <w:rPr>
      <w:sz w:val="16"/>
      <w:szCs w:val="16"/>
    </w:rPr>
  </w:style>
  <w:style w:type="character" w:customStyle="1" w:styleId="Titel-KontaktVersal">
    <w:name w:val="Titel-Kontakt_Versal"/>
    <w:uiPriority w:val="1"/>
    <w:rsid w:val="0039654F"/>
    <w:rPr>
      <w:b/>
      <w:bCs/>
      <w:caps/>
      <w:smallCaps w:val="0"/>
      <w:sz w:val="16"/>
      <w:szCs w:val="16"/>
    </w:rPr>
  </w:style>
  <w:style w:type="paragraph" w:customStyle="1" w:styleId="Titel-Subline">
    <w:name w:val="Titel-Subline"/>
    <w:basedOn w:val="Normale"/>
    <w:qFormat/>
    <w:rsid w:val="00064547"/>
    <w:pPr>
      <w:spacing w:after="560" w:line="400" w:lineRule="atLeast"/>
    </w:pPr>
    <w:rPr>
      <w:b/>
      <w:color w:val="00468E" w:themeColor="accent1"/>
      <w:sz w:val="34"/>
      <w:szCs w:val="30"/>
    </w:rPr>
  </w:style>
  <w:style w:type="paragraph" w:customStyle="1" w:styleId="nderungsdienst-Text">
    <w:name w:val="Änderungsdienst-Text"/>
    <w:basedOn w:val="Normale"/>
    <w:rsid w:val="00F14B40"/>
    <w:rPr>
      <w:szCs w:val="20"/>
    </w:rPr>
  </w:style>
  <w:style w:type="paragraph" w:customStyle="1" w:styleId="Datenschutz">
    <w:name w:val="Datenschutz"/>
    <w:basedOn w:val="nderungsdienst-Text"/>
    <w:rsid w:val="00A36FE0"/>
    <w:pPr>
      <w:spacing w:line="220" w:lineRule="atLeast"/>
    </w:pPr>
    <w:rPr>
      <w:sz w:val="16"/>
    </w:rPr>
  </w:style>
  <w:style w:type="character" w:customStyle="1" w:styleId="Titolo1Carattere">
    <w:name w:val="Titolo 1 Carattere"/>
    <w:basedOn w:val="Carpredefinitoparagrafo"/>
    <w:link w:val="Titolo1"/>
    <w:uiPriority w:val="9"/>
    <w:rsid w:val="00626A28"/>
    <w:rPr>
      <w:rFonts w:asciiTheme="majorHAnsi" w:eastAsiaTheme="majorEastAsia" w:hAnsiTheme="majorHAnsi" w:cstheme="majorBidi"/>
      <w:b/>
      <w:color w:val="00468E" w:themeColor="accent1"/>
      <w:szCs w:val="32"/>
    </w:rPr>
  </w:style>
  <w:style w:type="character" w:customStyle="1" w:styleId="Titolo2Carattere">
    <w:name w:val="Titolo 2 Carattere"/>
    <w:basedOn w:val="Carpredefinitoparagrafo"/>
    <w:link w:val="Titolo2"/>
    <w:uiPriority w:val="9"/>
    <w:rsid w:val="007C1F06"/>
    <w:rPr>
      <w:rFonts w:asciiTheme="majorHAnsi" w:eastAsiaTheme="majorEastAsia" w:hAnsiTheme="majorHAnsi" w:cstheme="majorBidi"/>
      <w:b/>
      <w:color w:val="00346A" w:themeColor="accent1" w:themeShade="BF"/>
      <w:sz w:val="20"/>
      <w:szCs w:val="26"/>
    </w:rPr>
  </w:style>
  <w:style w:type="paragraph" w:customStyle="1" w:styleId="Flietext">
    <w:name w:val="Fließtext"/>
    <w:basedOn w:val="Normale"/>
    <w:qFormat/>
    <w:rsid w:val="00521CF5"/>
  </w:style>
  <w:style w:type="paragraph" w:styleId="Paragrafoelenco">
    <w:name w:val="List Paragraph"/>
    <w:basedOn w:val="Normale"/>
    <w:uiPriority w:val="34"/>
    <w:qFormat/>
    <w:rsid w:val="00494EE7"/>
    <w:pPr>
      <w:ind w:left="720"/>
      <w:contextualSpacing/>
    </w:pPr>
  </w:style>
  <w:style w:type="paragraph" w:customStyle="1" w:styleId="Aufzhlungen1">
    <w:name w:val="Aufzählungen_1"/>
    <w:basedOn w:val="Flietext"/>
    <w:rsid w:val="00A46F54"/>
    <w:pPr>
      <w:numPr>
        <w:numId w:val="17"/>
      </w:numPr>
      <w:spacing w:line="240" w:lineRule="atLeast"/>
    </w:pPr>
    <w:rPr>
      <w:sz w:val="18"/>
      <w:szCs w:val="18"/>
    </w:rPr>
  </w:style>
  <w:style w:type="numbering" w:customStyle="1" w:styleId="AktuelleListe1">
    <w:name w:val="Aktuelle Liste1"/>
    <w:uiPriority w:val="99"/>
    <w:rsid w:val="00494EE7"/>
    <w:pPr>
      <w:numPr>
        <w:numId w:val="8"/>
      </w:numPr>
    </w:pPr>
  </w:style>
  <w:style w:type="character" w:customStyle="1" w:styleId="Titolo3Carattere">
    <w:name w:val="Titolo 3 Carattere"/>
    <w:basedOn w:val="Carpredefinitoparagrafo"/>
    <w:link w:val="Titolo3"/>
    <w:uiPriority w:val="9"/>
    <w:rsid w:val="00581C8C"/>
    <w:rPr>
      <w:rFonts w:asciiTheme="majorHAnsi" w:eastAsiaTheme="majorEastAsia" w:hAnsiTheme="majorHAnsi" w:cstheme="majorBidi"/>
      <w:b/>
      <w:color w:val="00468E" w:themeColor="accent1"/>
      <w:sz w:val="20"/>
    </w:rPr>
  </w:style>
  <w:style w:type="character" w:customStyle="1" w:styleId="Titolo4Carattere">
    <w:name w:val="Titolo 4 Carattere"/>
    <w:basedOn w:val="Carpredefinitoparagrafo"/>
    <w:link w:val="Titolo4"/>
    <w:uiPriority w:val="9"/>
    <w:rsid w:val="00933B86"/>
    <w:rPr>
      <w:rFonts w:asciiTheme="majorHAnsi" w:eastAsiaTheme="majorEastAsia" w:hAnsiTheme="majorHAnsi" w:cstheme="majorBidi"/>
      <w:b/>
      <w:iCs/>
      <w:color w:val="00468E" w:themeColor="accent1"/>
      <w:sz w:val="20"/>
    </w:rPr>
  </w:style>
  <w:style w:type="character" w:customStyle="1" w:styleId="Titolo5Carattere">
    <w:name w:val="Titolo 5 Carattere"/>
    <w:basedOn w:val="Carpredefinitoparagrafo"/>
    <w:link w:val="Titolo5"/>
    <w:uiPriority w:val="9"/>
    <w:semiHidden/>
    <w:rsid w:val="00494EE7"/>
    <w:rPr>
      <w:rFonts w:asciiTheme="majorHAnsi" w:eastAsiaTheme="majorEastAsia" w:hAnsiTheme="majorHAnsi" w:cstheme="majorBidi"/>
      <w:color w:val="00346A" w:themeColor="accent1" w:themeShade="BF"/>
      <w:sz w:val="20"/>
    </w:rPr>
  </w:style>
  <w:style w:type="character" w:customStyle="1" w:styleId="Titolo6Carattere">
    <w:name w:val="Titolo 6 Carattere"/>
    <w:basedOn w:val="Carpredefinitoparagrafo"/>
    <w:link w:val="Titolo6"/>
    <w:uiPriority w:val="9"/>
    <w:semiHidden/>
    <w:rsid w:val="00494EE7"/>
    <w:rPr>
      <w:rFonts w:asciiTheme="majorHAnsi" w:eastAsiaTheme="majorEastAsia" w:hAnsiTheme="majorHAnsi" w:cstheme="majorBidi"/>
      <w:color w:val="002246" w:themeColor="accent1" w:themeShade="7F"/>
      <w:sz w:val="20"/>
    </w:rPr>
  </w:style>
  <w:style w:type="character" w:customStyle="1" w:styleId="Titolo7Carattere">
    <w:name w:val="Titolo 7 Carattere"/>
    <w:basedOn w:val="Carpredefinitoparagrafo"/>
    <w:link w:val="Titolo7"/>
    <w:uiPriority w:val="9"/>
    <w:semiHidden/>
    <w:rsid w:val="00494EE7"/>
    <w:rPr>
      <w:rFonts w:asciiTheme="majorHAnsi" w:eastAsiaTheme="majorEastAsia" w:hAnsiTheme="majorHAnsi" w:cstheme="majorBidi"/>
      <w:i/>
      <w:iCs/>
      <w:color w:val="002246" w:themeColor="accent1" w:themeShade="7F"/>
      <w:sz w:val="20"/>
    </w:rPr>
  </w:style>
  <w:style w:type="character" w:customStyle="1" w:styleId="Titolo8Carattere">
    <w:name w:val="Titolo 8 Carattere"/>
    <w:basedOn w:val="Carpredefinitoparagrafo"/>
    <w:link w:val="Titolo8"/>
    <w:uiPriority w:val="9"/>
    <w:semiHidden/>
    <w:rsid w:val="00494EE7"/>
    <w:rPr>
      <w:rFonts w:asciiTheme="majorHAnsi" w:eastAsiaTheme="majorEastAsia" w:hAnsiTheme="majorHAnsi" w:cstheme="majorBidi"/>
      <w:color w:val="677786" w:themeColor="text1" w:themeTint="D8"/>
      <w:sz w:val="21"/>
      <w:szCs w:val="21"/>
    </w:rPr>
  </w:style>
  <w:style w:type="character" w:customStyle="1" w:styleId="Titolo9Carattere">
    <w:name w:val="Titolo 9 Carattere"/>
    <w:basedOn w:val="Carpredefinitoparagrafo"/>
    <w:link w:val="Titolo9"/>
    <w:uiPriority w:val="9"/>
    <w:semiHidden/>
    <w:rsid w:val="00494EE7"/>
    <w:rPr>
      <w:rFonts w:asciiTheme="majorHAnsi" w:eastAsiaTheme="majorEastAsia" w:hAnsiTheme="majorHAnsi" w:cstheme="majorBidi"/>
      <w:i/>
      <w:iCs/>
      <w:color w:val="677786" w:themeColor="text1" w:themeTint="D8"/>
      <w:sz w:val="21"/>
      <w:szCs w:val="21"/>
    </w:rPr>
  </w:style>
  <w:style w:type="paragraph" w:customStyle="1" w:styleId="Aufzhlung2">
    <w:name w:val="Aufzählung_2"/>
    <w:basedOn w:val="Flietext"/>
    <w:rsid w:val="00967AD9"/>
    <w:pPr>
      <w:numPr>
        <w:numId w:val="12"/>
      </w:numPr>
      <w:ind w:left="1474" w:hanging="227"/>
    </w:pPr>
  </w:style>
  <w:style w:type="paragraph" w:customStyle="1" w:styleId="AufzhlungZahl">
    <w:name w:val="Aufzählung_Zahl"/>
    <w:basedOn w:val="Flietext"/>
    <w:rsid w:val="004C6EBC"/>
    <w:pPr>
      <w:numPr>
        <w:numId w:val="14"/>
      </w:numPr>
      <w:ind w:left="1248"/>
    </w:pPr>
  </w:style>
  <w:style w:type="paragraph" w:customStyle="1" w:styleId="KontaktdatenTitel">
    <w:name w:val="Kontaktdaten_Titel"/>
    <w:basedOn w:val="Normale"/>
    <w:rsid w:val="00762C5B"/>
    <w:pPr>
      <w:spacing w:line="220" w:lineRule="atLeast"/>
    </w:pPr>
    <w:rPr>
      <w:sz w:val="16"/>
    </w:rPr>
  </w:style>
  <w:style w:type="paragraph" w:customStyle="1" w:styleId="Abbildung">
    <w:name w:val="Abbildung"/>
    <w:basedOn w:val="Flietext"/>
    <w:next w:val="Flietext"/>
    <w:rsid w:val="00476746"/>
    <w:pPr>
      <w:spacing w:before="200" w:after="500" w:line="240" w:lineRule="auto"/>
    </w:pPr>
    <w:rPr>
      <w:sz w:val="17"/>
    </w:rPr>
  </w:style>
  <w:style w:type="paragraph" w:styleId="Titolosommario">
    <w:name w:val="TOC Heading"/>
    <w:basedOn w:val="Titolo1"/>
    <w:next w:val="Normale"/>
    <w:uiPriority w:val="39"/>
    <w:unhideWhenUsed/>
    <w:rsid w:val="00A97E72"/>
    <w:pPr>
      <w:numPr>
        <w:numId w:val="0"/>
      </w:numPr>
      <w:spacing w:before="480" w:after="0" w:line="276" w:lineRule="auto"/>
      <w:outlineLvl w:val="9"/>
    </w:pPr>
    <w:rPr>
      <w:bCs/>
      <w:sz w:val="28"/>
      <w:szCs w:val="28"/>
      <w:lang w:eastAsia="de-DE"/>
    </w:rPr>
  </w:style>
  <w:style w:type="paragraph" w:styleId="Sommario1">
    <w:name w:val="toc 1"/>
    <w:basedOn w:val="Normale"/>
    <w:next w:val="Normale"/>
    <w:autoRedefine/>
    <w:uiPriority w:val="39"/>
    <w:unhideWhenUsed/>
    <w:rsid w:val="00626A28"/>
    <w:pPr>
      <w:tabs>
        <w:tab w:val="clear" w:pos="3572"/>
        <w:tab w:val="right" w:leader="underscore" w:pos="9185"/>
      </w:tabs>
      <w:spacing w:before="260" w:after="260"/>
      <w:ind w:left="1021" w:hanging="1021"/>
    </w:pPr>
    <w:rPr>
      <w:rFonts w:cs="Arial (Textkörper)"/>
      <w:b/>
      <w:bCs/>
      <w:color w:val="00468E" w:themeColor="accent1"/>
      <w:sz w:val="24"/>
      <w:szCs w:val="22"/>
    </w:rPr>
  </w:style>
  <w:style w:type="paragraph" w:styleId="Sommario2">
    <w:name w:val="toc 2"/>
    <w:basedOn w:val="Normale"/>
    <w:next w:val="Normale"/>
    <w:autoRedefine/>
    <w:uiPriority w:val="39"/>
    <w:unhideWhenUsed/>
    <w:rsid w:val="0078405F"/>
    <w:pPr>
      <w:tabs>
        <w:tab w:val="clear" w:pos="3572"/>
        <w:tab w:val="right" w:leader="underscore" w:pos="9185"/>
      </w:tabs>
      <w:ind w:left="1021" w:hanging="1021"/>
    </w:pPr>
    <w:rPr>
      <w:rFonts w:cs="Arial (Textkörper)"/>
      <w:b/>
      <w:bCs/>
      <w:color w:val="00468E" w:themeColor="accent1"/>
      <w:szCs w:val="22"/>
    </w:rPr>
  </w:style>
  <w:style w:type="paragraph" w:styleId="Sommario3">
    <w:name w:val="toc 3"/>
    <w:basedOn w:val="Normale"/>
    <w:next w:val="Normale"/>
    <w:autoRedefine/>
    <w:uiPriority w:val="39"/>
    <w:unhideWhenUsed/>
    <w:rsid w:val="0078405F"/>
    <w:pPr>
      <w:tabs>
        <w:tab w:val="clear" w:pos="3572"/>
        <w:tab w:val="right" w:leader="underscore" w:pos="9185"/>
      </w:tabs>
      <w:ind w:left="1021" w:hanging="1021"/>
    </w:pPr>
    <w:rPr>
      <w:rFonts w:cs="Arial (Textkörper)"/>
      <w:b/>
      <w:color w:val="00468E" w:themeColor="accent1"/>
      <w:szCs w:val="22"/>
    </w:rPr>
  </w:style>
  <w:style w:type="character" w:styleId="Collegamentoipertestuale">
    <w:name w:val="Hyperlink"/>
    <w:basedOn w:val="Carpredefinitoparagrafo"/>
    <w:uiPriority w:val="99"/>
    <w:unhideWhenUsed/>
    <w:rsid w:val="00A97E72"/>
    <w:rPr>
      <w:color w:val="000000" w:themeColor="hyperlink"/>
      <w:u w:val="single"/>
    </w:rPr>
  </w:style>
  <w:style w:type="paragraph" w:styleId="Sommario4">
    <w:name w:val="toc 4"/>
    <w:basedOn w:val="Normale"/>
    <w:next w:val="Normale"/>
    <w:autoRedefine/>
    <w:uiPriority w:val="39"/>
    <w:unhideWhenUsed/>
    <w:rsid w:val="00645074"/>
    <w:pPr>
      <w:tabs>
        <w:tab w:val="clear" w:pos="3572"/>
      </w:tabs>
    </w:pPr>
    <w:rPr>
      <w:rFonts w:cs="Arial (Textkörper)"/>
      <w:b/>
      <w:color w:val="00468E" w:themeColor="accent1"/>
      <w:szCs w:val="22"/>
    </w:rPr>
  </w:style>
  <w:style w:type="paragraph" w:styleId="Sommario5">
    <w:name w:val="toc 5"/>
    <w:basedOn w:val="Normale"/>
    <w:next w:val="Normale"/>
    <w:autoRedefine/>
    <w:uiPriority w:val="39"/>
    <w:semiHidden/>
    <w:unhideWhenUsed/>
    <w:rsid w:val="00A97E72"/>
    <w:pPr>
      <w:tabs>
        <w:tab w:val="clear" w:pos="3572"/>
      </w:tabs>
    </w:pPr>
    <w:rPr>
      <w:rFonts w:cstheme="minorHAnsi"/>
      <w:szCs w:val="22"/>
    </w:rPr>
  </w:style>
  <w:style w:type="paragraph" w:styleId="Sommario6">
    <w:name w:val="toc 6"/>
    <w:basedOn w:val="Normale"/>
    <w:next w:val="Normale"/>
    <w:autoRedefine/>
    <w:uiPriority w:val="39"/>
    <w:semiHidden/>
    <w:unhideWhenUsed/>
    <w:rsid w:val="00A97E72"/>
    <w:pPr>
      <w:tabs>
        <w:tab w:val="clear" w:pos="3572"/>
      </w:tabs>
    </w:pPr>
    <w:rPr>
      <w:rFonts w:cstheme="minorHAnsi"/>
      <w:szCs w:val="22"/>
    </w:rPr>
  </w:style>
  <w:style w:type="paragraph" w:styleId="Sommario7">
    <w:name w:val="toc 7"/>
    <w:basedOn w:val="Normale"/>
    <w:next w:val="Normale"/>
    <w:autoRedefine/>
    <w:uiPriority w:val="39"/>
    <w:semiHidden/>
    <w:unhideWhenUsed/>
    <w:rsid w:val="00A97E72"/>
    <w:pPr>
      <w:tabs>
        <w:tab w:val="clear" w:pos="3572"/>
      </w:tabs>
    </w:pPr>
    <w:rPr>
      <w:rFonts w:cstheme="minorHAnsi"/>
      <w:szCs w:val="22"/>
    </w:rPr>
  </w:style>
  <w:style w:type="paragraph" w:styleId="Sommario8">
    <w:name w:val="toc 8"/>
    <w:basedOn w:val="Normale"/>
    <w:next w:val="Normale"/>
    <w:autoRedefine/>
    <w:uiPriority w:val="39"/>
    <w:semiHidden/>
    <w:unhideWhenUsed/>
    <w:rsid w:val="00A97E72"/>
    <w:pPr>
      <w:tabs>
        <w:tab w:val="clear" w:pos="3572"/>
      </w:tabs>
    </w:pPr>
    <w:rPr>
      <w:rFonts w:cstheme="minorHAnsi"/>
      <w:szCs w:val="22"/>
    </w:rPr>
  </w:style>
  <w:style w:type="paragraph" w:styleId="Sommario9">
    <w:name w:val="toc 9"/>
    <w:basedOn w:val="Normale"/>
    <w:next w:val="Normale"/>
    <w:autoRedefine/>
    <w:uiPriority w:val="39"/>
    <w:semiHidden/>
    <w:unhideWhenUsed/>
    <w:rsid w:val="00A97E72"/>
    <w:pPr>
      <w:tabs>
        <w:tab w:val="clear" w:pos="3572"/>
      </w:tabs>
    </w:pPr>
    <w:rPr>
      <w:rFonts w:cstheme="minorHAnsi"/>
      <w:szCs w:val="22"/>
    </w:rPr>
  </w:style>
  <w:style w:type="paragraph" w:customStyle="1" w:styleId="Details">
    <w:name w:val="Details"/>
    <w:basedOn w:val="Normale"/>
    <w:rsid w:val="00F830E4"/>
    <w:pPr>
      <w:spacing w:line="240" w:lineRule="atLeast"/>
    </w:pPr>
    <w:rPr>
      <w:b/>
      <w:bCs/>
      <w:color w:val="525F6B" w:themeColor="text1"/>
      <w:sz w:val="18"/>
      <w:szCs w:val="18"/>
    </w:rPr>
  </w:style>
  <w:style w:type="paragraph" w:customStyle="1" w:styleId="Kontaktdaten">
    <w:name w:val="Kontaktdaten"/>
    <w:basedOn w:val="Normale"/>
    <w:link w:val="KontaktdatenZchn"/>
    <w:rsid w:val="00F44AB9"/>
    <w:pPr>
      <w:tabs>
        <w:tab w:val="center" w:pos="4536"/>
        <w:tab w:val="right" w:pos="9072"/>
      </w:tabs>
      <w:spacing w:line="170" w:lineRule="atLeast"/>
    </w:pPr>
    <w:rPr>
      <w:color w:val="3E3D40"/>
      <w:spacing w:val="2"/>
      <w:sz w:val="14"/>
    </w:rPr>
  </w:style>
  <w:style w:type="character" w:customStyle="1" w:styleId="KontaktdatenZchn">
    <w:name w:val="Kontaktdaten Zchn"/>
    <w:basedOn w:val="Carpredefinitoparagrafo"/>
    <w:link w:val="Kontaktdaten"/>
    <w:rsid w:val="00F44AB9"/>
    <w:rPr>
      <w:rFonts w:cs="Times New Roman (Textkörper CS)"/>
      <w:color w:val="3E3D40"/>
      <w:spacing w:val="2"/>
      <w:sz w:val="14"/>
    </w:rPr>
  </w:style>
  <w:style w:type="paragraph" w:customStyle="1" w:styleId="Linie">
    <w:name w:val="Linie"/>
    <w:basedOn w:val="Titel-Subline"/>
    <w:qFormat/>
    <w:rsid w:val="00064547"/>
    <w:pPr>
      <w:spacing w:after="60" w:line="240" w:lineRule="auto"/>
    </w:pPr>
    <w:rPr>
      <w:color w:val="000000"/>
    </w:rPr>
  </w:style>
  <w:style w:type="paragraph" w:customStyle="1" w:styleId="Dachzeile">
    <w:name w:val="Dachzeile"/>
    <w:basedOn w:val="Titel-Subline"/>
    <w:qFormat/>
    <w:rsid w:val="00064547"/>
    <w:pPr>
      <w:spacing w:after="200" w:line="260" w:lineRule="atLeast"/>
    </w:pPr>
    <w:rPr>
      <w:color w:val="000000"/>
      <w:sz w:val="20"/>
    </w:rPr>
  </w:style>
  <w:style w:type="paragraph" w:customStyle="1" w:styleId="InfoKontaktseite">
    <w:name w:val="Info_Kontaktseite"/>
    <w:basedOn w:val="Flietext"/>
    <w:qFormat/>
    <w:rsid w:val="005D5CD4"/>
    <w:pPr>
      <w:pageBreakBefore/>
      <w:spacing w:line="240" w:lineRule="atLeast"/>
    </w:pPr>
    <w:rPr>
      <w:sz w:val="18"/>
    </w:rPr>
  </w:style>
  <w:style w:type="character" w:customStyle="1" w:styleId="DisclaimerZchn">
    <w:name w:val="Disclaimer Zchn"/>
    <w:basedOn w:val="Carpredefinitoparagrafo"/>
    <w:link w:val="Disclaimer"/>
    <w:locked/>
    <w:rsid w:val="00906D0C"/>
    <w:rPr>
      <w:rFonts w:ascii="Arial" w:hAnsi="Arial" w:cs="Arial"/>
      <w:color w:val="525F6B"/>
      <w:lang w:eastAsia="ja-JP"/>
    </w:rPr>
  </w:style>
  <w:style w:type="paragraph" w:customStyle="1" w:styleId="Disclaimer">
    <w:name w:val="Disclaimer"/>
    <w:basedOn w:val="Normale"/>
    <w:link w:val="DisclaimerZchn"/>
    <w:rsid w:val="00906D0C"/>
    <w:pPr>
      <w:tabs>
        <w:tab w:val="clear" w:pos="3572"/>
      </w:tabs>
      <w:spacing w:line="240" w:lineRule="auto"/>
    </w:pPr>
    <w:rPr>
      <w:rFonts w:ascii="Arial" w:hAnsi="Arial" w:cs="Arial"/>
      <w:color w:val="525F6B"/>
      <w:sz w:val="24"/>
      <w:lang w:eastAsia="ja-JP"/>
    </w:rPr>
  </w:style>
  <w:style w:type="character" w:customStyle="1" w:styleId="BeschreibungDivisionsZchn">
    <w:name w:val="Beschreibung Divisions Zchn"/>
    <w:basedOn w:val="Carpredefinitoparagrafo"/>
    <w:link w:val="BeschreibungDivisions"/>
    <w:locked/>
    <w:rsid w:val="00906D0C"/>
    <w:rPr>
      <w:rFonts w:ascii="Arial" w:hAnsi="Arial" w:cs="Arial"/>
      <w:color w:val="525F6B"/>
      <w:lang w:eastAsia="ja-JP"/>
    </w:rPr>
  </w:style>
  <w:style w:type="paragraph" w:customStyle="1" w:styleId="BeschreibungDivisions">
    <w:name w:val="Beschreibung Divisions"/>
    <w:basedOn w:val="Normale"/>
    <w:link w:val="BeschreibungDivisionsZchn"/>
    <w:rsid w:val="00906D0C"/>
    <w:pPr>
      <w:numPr>
        <w:numId w:val="19"/>
      </w:numPr>
      <w:tabs>
        <w:tab w:val="clear" w:pos="3572"/>
      </w:tabs>
      <w:spacing w:line="276" w:lineRule="auto"/>
      <w:contextualSpacing/>
    </w:pPr>
    <w:rPr>
      <w:rFonts w:ascii="Arial" w:hAnsi="Arial" w:cs="Arial"/>
      <w:color w:val="525F6B"/>
      <w:sz w:val="24"/>
      <w:lang w:eastAsia="ja-JP"/>
    </w:rPr>
  </w:style>
  <w:style w:type="character" w:customStyle="1" w:styleId="NichtaufgelsteErwhnung1">
    <w:name w:val="Nicht aufgelöste Erwähnung1"/>
    <w:basedOn w:val="Carpredefinitoparagrafo"/>
    <w:uiPriority w:val="99"/>
    <w:semiHidden/>
    <w:unhideWhenUsed/>
    <w:rsid w:val="000103AF"/>
    <w:rPr>
      <w:color w:val="605E5C"/>
      <w:shd w:val="clear" w:color="auto" w:fill="E1DFDD"/>
    </w:rPr>
  </w:style>
  <w:style w:type="paragraph" w:customStyle="1" w:styleId="paragraph">
    <w:name w:val="paragraph"/>
    <w:basedOn w:val="Normale"/>
    <w:rsid w:val="00A77947"/>
    <w:pPr>
      <w:tabs>
        <w:tab w:val="clear" w:pos="3572"/>
      </w:tabs>
      <w:spacing w:before="100" w:beforeAutospacing="1" w:after="100" w:afterAutospacing="1" w:line="240" w:lineRule="auto"/>
    </w:pPr>
    <w:rPr>
      <w:rFonts w:ascii="Times New Roman" w:eastAsia="Times New Roman" w:hAnsi="Times New Roman" w:cs="Times New Roman"/>
      <w:color w:val="auto"/>
      <w:sz w:val="24"/>
      <w:lang w:eastAsia="de-DE"/>
    </w:rPr>
  </w:style>
  <w:style w:type="character" w:customStyle="1" w:styleId="normaltextrun">
    <w:name w:val="normaltextrun"/>
    <w:basedOn w:val="Carpredefinitoparagrafo"/>
    <w:rsid w:val="00A77947"/>
  </w:style>
  <w:style w:type="character" w:styleId="Enfasigrassetto">
    <w:name w:val="Strong"/>
    <w:basedOn w:val="Carpredefinitoparagrafo"/>
    <w:uiPriority w:val="22"/>
    <w:qFormat/>
    <w:rsid w:val="00E069F2"/>
    <w:rPr>
      <w:b/>
      <w:bCs/>
    </w:rPr>
  </w:style>
  <w:style w:type="character" w:styleId="Rimandocommento">
    <w:name w:val="annotation reference"/>
    <w:basedOn w:val="Carpredefinitoparagrafo"/>
    <w:uiPriority w:val="99"/>
    <w:semiHidden/>
    <w:unhideWhenUsed/>
    <w:rsid w:val="00C447F7"/>
    <w:rPr>
      <w:sz w:val="16"/>
      <w:szCs w:val="16"/>
    </w:rPr>
  </w:style>
  <w:style w:type="paragraph" w:styleId="Testocommento">
    <w:name w:val="annotation text"/>
    <w:basedOn w:val="Normale"/>
    <w:link w:val="TestocommentoCarattere"/>
    <w:uiPriority w:val="99"/>
    <w:unhideWhenUsed/>
    <w:rsid w:val="00C447F7"/>
    <w:pPr>
      <w:spacing w:line="240" w:lineRule="auto"/>
    </w:pPr>
    <w:rPr>
      <w:sz w:val="20"/>
      <w:szCs w:val="20"/>
    </w:rPr>
  </w:style>
  <w:style w:type="character" w:customStyle="1" w:styleId="TestocommentoCarattere">
    <w:name w:val="Testo commento Carattere"/>
    <w:basedOn w:val="Carpredefinitoparagrafo"/>
    <w:link w:val="Testocommento"/>
    <w:uiPriority w:val="99"/>
    <w:rsid w:val="00C447F7"/>
    <w:rPr>
      <w:rFonts w:cs="Times New Roman (Textkörper CS)"/>
      <w:color w:val="000000"/>
      <w:sz w:val="20"/>
      <w:szCs w:val="20"/>
    </w:rPr>
  </w:style>
  <w:style w:type="paragraph" w:styleId="Soggettocommento">
    <w:name w:val="annotation subject"/>
    <w:basedOn w:val="Testocommento"/>
    <w:next w:val="Testocommento"/>
    <w:link w:val="SoggettocommentoCarattere"/>
    <w:uiPriority w:val="99"/>
    <w:semiHidden/>
    <w:unhideWhenUsed/>
    <w:rsid w:val="00C447F7"/>
    <w:rPr>
      <w:b/>
      <w:bCs/>
    </w:rPr>
  </w:style>
  <w:style w:type="character" w:customStyle="1" w:styleId="SoggettocommentoCarattere">
    <w:name w:val="Soggetto commento Carattere"/>
    <w:basedOn w:val="TestocommentoCarattere"/>
    <w:link w:val="Soggettocommento"/>
    <w:uiPriority w:val="99"/>
    <w:semiHidden/>
    <w:rsid w:val="00C447F7"/>
    <w:rPr>
      <w:rFonts w:cs="Times New Roman (Textkörper CS)"/>
      <w:b/>
      <w:bCs/>
      <w:color w:val="000000"/>
      <w:sz w:val="20"/>
      <w:szCs w:val="20"/>
    </w:rPr>
  </w:style>
  <w:style w:type="paragraph" w:styleId="Revisione">
    <w:name w:val="Revision"/>
    <w:hidden/>
    <w:uiPriority w:val="99"/>
    <w:semiHidden/>
    <w:rsid w:val="00425DD5"/>
    <w:rPr>
      <w:rFonts w:cs="Times New Roman (Textkörper CS)"/>
      <w:color w:val="000000"/>
      <w:sz w:val="22"/>
    </w:rPr>
  </w:style>
  <w:style w:type="character" w:customStyle="1" w:styleId="ui-provider">
    <w:name w:val="ui-provider"/>
    <w:basedOn w:val="Carpredefinitoparagrafo"/>
    <w:rsid w:val="00627CB4"/>
  </w:style>
  <w:style w:type="character" w:customStyle="1" w:styleId="eop">
    <w:name w:val="eop"/>
    <w:basedOn w:val="Carpredefinitoparagrafo"/>
    <w:rsid w:val="00442B74"/>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11363811">
      <w:bodyDiv w:val="1"/>
      <w:marLeft w:val="0"/>
      <w:marRight w:val="0"/>
      <w:marTop w:val="0"/>
      <w:marBottom w:val="0"/>
      <w:divBdr>
        <w:top w:val="none" w:sz="0" w:space="0" w:color="auto"/>
        <w:left w:val="none" w:sz="0" w:space="0" w:color="auto"/>
        <w:bottom w:val="none" w:sz="0" w:space="0" w:color="auto"/>
        <w:right w:val="none" w:sz="0" w:space="0" w:color="auto"/>
      </w:divBdr>
    </w:div>
    <w:div w:id="1324553382">
      <w:bodyDiv w:val="1"/>
      <w:marLeft w:val="0"/>
      <w:marRight w:val="0"/>
      <w:marTop w:val="0"/>
      <w:marBottom w:val="0"/>
      <w:divBdr>
        <w:top w:val="none" w:sz="0" w:space="0" w:color="auto"/>
        <w:left w:val="none" w:sz="0" w:space="0" w:color="auto"/>
        <w:bottom w:val="none" w:sz="0" w:space="0" w:color="auto"/>
        <w:right w:val="none" w:sz="0" w:space="0" w:color="auto"/>
      </w:divBdr>
    </w:div>
    <w:div w:id="1356733343">
      <w:bodyDiv w:val="1"/>
      <w:marLeft w:val="0"/>
      <w:marRight w:val="0"/>
      <w:marTop w:val="0"/>
      <w:marBottom w:val="0"/>
      <w:divBdr>
        <w:top w:val="none" w:sz="0" w:space="0" w:color="auto"/>
        <w:left w:val="none" w:sz="0" w:space="0" w:color="auto"/>
        <w:bottom w:val="none" w:sz="0" w:space="0" w:color="auto"/>
        <w:right w:val="none" w:sz="0" w:space="0" w:color="auto"/>
      </w:divBdr>
    </w:div>
    <w:div w:id="1746878349">
      <w:bodyDiv w:val="1"/>
      <w:marLeft w:val="0"/>
      <w:marRight w:val="0"/>
      <w:marTop w:val="0"/>
      <w:marBottom w:val="0"/>
      <w:divBdr>
        <w:top w:val="none" w:sz="0" w:space="0" w:color="auto"/>
        <w:left w:val="none" w:sz="0" w:space="0" w:color="auto"/>
        <w:bottom w:val="none" w:sz="0" w:space="0" w:color="auto"/>
        <w:right w:val="none" w:sz="0" w:space="0" w:color="auto"/>
      </w:divBdr>
    </w:div>
    <w:div w:id="195987392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jpeg"/><Relationship Id="rId18" Type="http://schemas.openxmlformats.org/officeDocument/2006/relationships/header" Target="header1.xml"/><Relationship Id="rId26" Type="http://schemas.openxmlformats.org/officeDocument/2006/relationships/customXml" Target="../customXml/item5.xml"/><Relationship Id="rId3" Type="http://schemas.openxmlformats.org/officeDocument/2006/relationships/customXml" Target="../customXml/item3.xml"/><Relationship Id="rId21" Type="http://schemas.openxmlformats.org/officeDocument/2006/relationships/header" Target="header2.xml"/><Relationship Id="rId7" Type="http://schemas.openxmlformats.org/officeDocument/2006/relationships/settings" Target="settings.xml"/><Relationship Id="rId12" Type="http://schemas.openxmlformats.org/officeDocument/2006/relationships/image" Target="media/image2.jpeg"/><Relationship Id="rId17" Type="http://schemas.openxmlformats.org/officeDocument/2006/relationships/hyperlink" Target="mailto:bracchi@soluzionegroup.com" TargetMode="External"/><Relationship Id="rId25"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hyperlink" Target="file:///C:/Users/jam/AppData/Local/Microsoft/Windows/INetCache/Content.Outlook/X370BCCS/www.verind.it" TargetMode="External"/><Relationship Id="rId20"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24" Type="http://schemas.microsoft.com/office/2011/relationships/people" Target="people.xml"/><Relationship Id="rId5" Type="http://schemas.openxmlformats.org/officeDocument/2006/relationships/numbering" Target="numbering.xml"/><Relationship Id="rId15" Type="http://schemas.openxmlformats.org/officeDocument/2006/relationships/hyperlink" Target="mailto:Gabriele.DeRossi@verind.it" TargetMode="External"/><Relationship Id="rId23"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footer" Target="footer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footer" Target="footer3.xml"/></Relationships>
</file>

<file path=word/_rels/header1.xml.rels><?xml version="1.0" encoding="UTF-8" standalone="yes"?>
<Relationships xmlns="http://schemas.openxmlformats.org/package/2006/relationships"><Relationship Id="rId1" Type="http://schemas.openxmlformats.org/officeDocument/2006/relationships/image" Target="media/image5.jpg"/></Relationships>
</file>

<file path=word/_rels/header2.xml.rels><?xml version="1.0" encoding="UTF-8" standalone="yes"?>
<Relationships xmlns="http://schemas.openxmlformats.org/package/2006/relationships"><Relationship Id="rId2" Type="http://schemas.openxmlformats.org/officeDocument/2006/relationships/image" Target="media/image5.jpg"/><Relationship Id="rId1" Type="http://schemas.openxmlformats.org/officeDocument/2006/relationships/image" Target="media/image6.jpg"/></Relationships>
</file>

<file path=word/theme/theme1.xml><?xml version="1.0" encoding="utf-8"?>
<a:theme xmlns:a="http://schemas.openxmlformats.org/drawingml/2006/main" name="Office-Design">
  <a:themeElements>
    <a:clrScheme name="Duerr_Colors">
      <a:dk1>
        <a:srgbClr val="525F6B"/>
      </a:dk1>
      <a:lt1>
        <a:srgbClr val="FFFFFF"/>
      </a:lt1>
      <a:dk2>
        <a:srgbClr val="44D62C"/>
      </a:dk2>
      <a:lt2>
        <a:srgbClr val="E40521"/>
      </a:lt2>
      <a:accent1>
        <a:srgbClr val="00468E"/>
      </a:accent1>
      <a:accent2>
        <a:srgbClr val="009FE3"/>
      </a:accent2>
      <a:accent3>
        <a:srgbClr val="757F89"/>
      </a:accent3>
      <a:accent4>
        <a:srgbClr val="B9BEC3"/>
      </a:accent4>
      <a:accent5>
        <a:srgbClr val="FFCC00"/>
      </a:accent5>
      <a:accent6>
        <a:srgbClr val="008D35"/>
      </a:accent6>
      <a:hlink>
        <a:srgbClr val="000000"/>
      </a:hlink>
      <a:folHlink>
        <a:srgbClr val="00468E"/>
      </a:folHlink>
    </a:clrScheme>
    <a:fontScheme name="Arial">
      <a:maj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spDef>
      <a:spPr>
        <a:ln>
          <a:noFill/>
        </a:ln>
      </a:spPr>
      <a:bodyPr rtlCol="0" anchor="ctr"/>
      <a:lstStyle/>
      <a:style>
        <a:lnRef idx="2">
          <a:schemeClr val="accent1">
            <a:shade val="50000"/>
          </a:schemeClr>
        </a:lnRef>
        <a:fillRef idx="1">
          <a:schemeClr val="accent1"/>
        </a:fillRef>
        <a:effectRef idx="0">
          <a:schemeClr val="accent1"/>
        </a:effectRef>
        <a:fontRef idx="minor">
          <a:schemeClr val="lt1"/>
        </a:fontRef>
      </a:style>
    </a:spDef>
    <a:txDef>
      <a:spPr>
        <a:noFill/>
        <a:ln w="6350">
          <a:noFill/>
        </a:ln>
      </a:spPr>
      <a:bodyPr rot="0" spcFirstLastPara="0" vertOverflow="overflow" horzOverflow="overflow" vert="horz" wrap="square" lIns="90000" tIns="45720" rIns="91440" bIns="45720" numCol="1" spcCol="0" rtlCol="0" fromWordArt="0" anchor="t" anchorCtr="0" forceAA="0" compatLnSpc="1">
        <a:prstTxWarp prst="textNoShape">
          <a:avLst/>
        </a:prstTxWarp>
        <a:noAutofit/>
      </a:bodyPr>
      <a:lstStyle/>
    </a:txDef>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TaxCatchAll xmlns="849beaea-35c0-4d6b-b4fc-1b944a259c2c" xsi:nil="true"/>
    <lcf76f155ced4ddcb4097134ff3c332f xmlns="c9d09bd7-6f33-4c22-92da-7206ec46945b">
      <Terms xmlns="http://schemas.microsoft.com/office/infopath/2007/PartnerControls"/>
    </lcf76f155ced4ddcb4097134ff3c332f>
    <Thumbnail_Eventvideo xmlns="c9d09bd7-6f33-4c22-92da-7206ec46945b" xsi:nil="true"/>
  </documentManagement>
</p:properti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ct:contentTypeSchema xmlns:ct="http://schemas.microsoft.com/office/2006/metadata/contentType" xmlns:ma="http://schemas.microsoft.com/office/2006/metadata/properties/metaAttributes" ct:_="" ma:_="" ma:contentTypeName="Dokument" ma:contentTypeID="0x010100409C4AAEE5CA4C43BD47AD7EA6AEB713" ma:contentTypeVersion="19" ma:contentTypeDescription="Ein neues Dokument erstellen." ma:contentTypeScope="" ma:versionID="fcec1f8b02895a81894b937eb078625e">
  <xsd:schema xmlns:xsd="http://www.w3.org/2001/XMLSchema" xmlns:xs="http://www.w3.org/2001/XMLSchema" xmlns:p="http://schemas.microsoft.com/office/2006/metadata/properties" xmlns:ns2="c9d09bd7-6f33-4c22-92da-7206ec46945b" xmlns:ns3="15e22f9b-e84b-4e45-bb4f-3ee89f458ccc" xmlns:ns4="849beaea-35c0-4d6b-b4fc-1b944a259c2c" targetNamespace="http://schemas.microsoft.com/office/2006/metadata/properties" ma:root="true" ma:fieldsID="6d593e87ac4ea3bf09b220a42e4da104" ns2:_="" ns3:_="" ns4:_="">
    <xsd:import namespace="c9d09bd7-6f33-4c22-92da-7206ec46945b"/>
    <xsd:import namespace="15e22f9b-e84b-4e45-bb4f-3ee89f458ccc"/>
    <xsd:import namespace="849beaea-35c0-4d6b-b4fc-1b944a259c2c"/>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GenerationTime" minOccurs="0"/>
                <xsd:element ref="ns2:MediaServiceEventHashCode" minOccurs="0"/>
                <xsd:element ref="ns2:MediaServiceOCR" minOccurs="0"/>
                <xsd:element ref="ns2:MediaServiceDateTaken" minOccurs="0"/>
                <xsd:element ref="ns2:MediaServiceAutoKeyPoints" minOccurs="0"/>
                <xsd:element ref="ns2:MediaServiceKeyPoints" minOccurs="0"/>
                <xsd:element ref="ns2:MediaServiceLocation" minOccurs="0"/>
                <xsd:element ref="ns2:MediaLengthInSeconds" minOccurs="0"/>
                <xsd:element ref="ns3:SharedWithUsers" minOccurs="0"/>
                <xsd:element ref="ns3:SharedWithDetails" minOccurs="0"/>
                <xsd:element ref="ns2:lcf76f155ced4ddcb4097134ff3c332f" minOccurs="0"/>
                <xsd:element ref="ns4:TaxCatchAll" minOccurs="0"/>
                <xsd:element ref="ns2:MediaServiceObjectDetectorVersions" minOccurs="0"/>
                <xsd:element ref="ns2:MediaServiceSearchProperties" minOccurs="0"/>
                <xsd:element ref="ns2:Thumbnail_Eventvideo"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9d09bd7-6f33-4c22-92da-7206ec46945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GenerationTime" ma:index="11" nillable="true" ma:displayName="MediaServiceGenerationTime" ma:hidden="true" ma:internalName="MediaServiceGenerationTime" ma:readOnly="true">
      <xsd:simpleType>
        <xsd:restriction base="dms:Text"/>
      </xsd:simpleType>
    </xsd:element>
    <xsd:element name="MediaServiceEventHashCode" ma:index="12" nillable="true" ma:displayName="MediaServiceEventHashCode" ma:hidden="true" ma:internalName="MediaServiceEventHashCode"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DateTaken" ma:index="14" nillable="true" ma:displayName="MediaServiceDateTaken" ma:hidden="true" ma:internalName="MediaServiceDateTaken" ma:readOnly="true">
      <xsd:simpleType>
        <xsd:restriction base="dms:Text"/>
      </xsd:simpleType>
    </xsd:element>
    <xsd:element name="MediaServiceAutoKeyPoints" ma:index="15" nillable="true" ma:displayName="MediaServiceAutoKeyPoints" ma:hidden="true" ma:internalName="MediaServiceAutoKeyPoints" ma:readOnly="true">
      <xsd:simpleType>
        <xsd:restriction base="dms:Note"/>
      </xsd:simpleType>
    </xsd:element>
    <xsd:element name="MediaServiceKeyPoints" ma:index="16" nillable="true" ma:displayName="KeyPoints" ma:internalName="MediaServiceKeyPoints" ma:readOnly="true">
      <xsd:simpleType>
        <xsd:restriction base="dms:Note">
          <xsd:maxLength value="255"/>
        </xsd:restriction>
      </xsd:simpleType>
    </xsd:element>
    <xsd:element name="MediaServiceLocation" ma:index="17" nillable="true" ma:displayName="Location" ma:internalName="MediaServiceLocation" ma:readOnly="true">
      <xsd:simpleType>
        <xsd:restriction base="dms:Text"/>
      </xsd:simpleType>
    </xsd:element>
    <xsd:element name="MediaLengthInSeconds" ma:index="18" nillable="true" ma:displayName="MediaLengthInSeconds" ma:hidden="true"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Bildmarkierungen" ma:readOnly="false" ma:fieldId="{5cf76f15-5ced-4ddc-b409-7134ff3c332f}" ma:taxonomyMulti="true" ma:sspId="95bc305a-b46b-4a41-8e4f-996452a10042"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element name="Thumbnail_Eventvideo" ma:index="26" nillable="true" ma:displayName="Thumbnail_Eventvideo" ma:format="Thumbnail" ma:internalName="Thumbnail_Eventvideo">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15e22f9b-e84b-4e45-bb4f-3ee89f458ccc" elementFormDefault="qualified">
    <xsd:import namespace="http://schemas.microsoft.com/office/2006/documentManagement/types"/>
    <xsd:import namespace="http://schemas.microsoft.com/office/infopath/2007/PartnerControls"/>
    <xsd:element name="SharedWithUsers" ma:index="19"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Freigegeben für -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849beaea-35c0-4d6b-b4fc-1b944a259c2c" elementFormDefault="qualified">
    <xsd:import namespace="http://schemas.microsoft.com/office/2006/documentManagement/types"/>
    <xsd:import namespace="http://schemas.microsoft.com/office/infopath/2007/PartnerControls"/>
    <xsd:element name="TaxCatchAll" ma:index="23" nillable="true" ma:displayName="Taxonomy Catch All Column" ma:hidden="true" ma:list="{ded11437-4308-4efc-9448-77b998cbacd8}" ma:internalName="TaxCatchAll" ma:showField="CatchAllData" ma:web="15e22f9b-e84b-4e45-bb4f-3ee89f458ccc">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5.xml><?xml version="1.0" encoding="utf-8"?>
<?mso-contentType ?>
<SharedContentType xmlns="Microsoft.SharePoint.Taxonomy.ContentTypeSync" SourceId="95bc305a-b46b-4a41-8e4f-996452a10042" ContentTypeId="0x0101" PreviousValue="false"/>
</file>

<file path=customXml/itemProps1.xml><?xml version="1.0" encoding="utf-8"?>
<ds:datastoreItem xmlns:ds="http://schemas.openxmlformats.org/officeDocument/2006/customXml" ds:itemID="{EE0C3B67-40F6-4F76-901E-85E70916359C}">
  <ds:schemaRefs>
    <ds:schemaRef ds:uri="http://schemas.microsoft.com/sharepoint/v3/contenttype/forms"/>
  </ds:schemaRefs>
</ds:datastoreItem>
</file>

<file path=customXml/itemProps2.xml><?xml version="1.0" encoding="utf-8"?>
<ds:datastoreItem xmlns:ds="http://schemas.openxmlformats.org/officeDocument/2006/customXml" ds:itemID="{9CBC60A2-EF52-4AD5-8175-A004917C3F71}">
  <ds:schemaRefs>
    <ds:schemaRef ds:uri="http://schemas.microsoft.com/office/2006/metadata/properties"/>
    <ds:schemaRef ds:uri="http://schemas.microsoft.com/office/infopath/2007/PartnerControls"/>
    <ds:schemaRef ds:uri="9684edc7-81a1-4e9e-9d45-aa521b5ebbb7"/>
    <ds:schemaRef ds:uri="b9690099-d76a-48ab-8f1a-818f9800aa0d"/>
  </ds:schemaRefs>
</ds:datastoreItem>
</file>

<file path=customXml/itemProps3.xml><?xml version="1.0" encoding="utf-8"?>
<ds:datastoreItem xmlns:ds="http://schemas.openxmlformats.org/officeDocument/2006/customXml" ds:itemID="{A6FECA65-8D60-4C13-A3F3-87780454565C}">
  <ds:schemaRefs>
    <ds:schemaRef ds:uri="http://schemas.openxmlformats.org/officeDocument/2006/bibliography"/>
  </ds:schemaRefs>
</ds:datastoreItem>
</file>

<file path=customXml/itemProps4.xml><?xml version="1.0" encoding="utf-8"?>
<ds:datastoreItem xmlns:ds="http://schemas.openxmlformats.org/officeDocument/2006/customXml" ds:itemID="{4556F27E-75F4-42F2-9F3A-3BE848086A41}"/>
</file>

<file path=customXml/itemProps5.xml><?xml version="1.0" encoding="utf-8"?>
<ds:datastoreItem xmlns:ds="http://schemas.openxmlformats.org/officeDocument/2006/customXml" ds:itemID="{5FE4CB8A-2ECC-463B-A053-550D8FDFF6DA}"/>
</file>

<file path=docProps/app.xml><?xml version="1.0" encoding="utf-8"?>
<Properties xmlns="http://schemas.openxmlformats.org/officeDocument/2006/extended-properties" xmlns:vt="http://schemas.openxmlformats.org/officeDocument/2006/docPropsVTypes">
  <Template>Normal.dotm</Template>
  <TotalTime>2</TotalTime>
  <Pages>6</Pages>
  <Words>1159</Words>
  <Characters>6612</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p.a.t. GmbH</Company>
  <LinksUpToDate>false</LinksUpToDate>
  <CharactersWithSpaces>7756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Sandra Schön</dc:creator>
  <cp:keywords/>
  <dc:description/>
  <cp:lastModifiedBy>Michela Bracchi</cp:lastModifiedBy>
  <cp:revision>7</cp:revision>
  <cp:lastPrinted>2019-05-29T20:27:00Z</cp:lastPrinted>
  <dcterms:created xsi:type="dcterms:W3CDTF">2025-01-07T15:51:00Z</dcterms:created>
  <dcterms:modified xsi:type="dcterms:W3CDTF">2025-01-14T11:12:00Z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0x010100409C4AAEE5CA4C43BD47AD7EA6AEB713</vt:lpwstr>
  </property>
  <property fmtid="{D5CDD505-2E9C-101B-9397-08002B2CF9AE}" pid="3" name="Order">
    <vt:r8>100</vt:r8>
  </property>
  <property fmtid="{D5CDD505-2E9C-101B-9397-08002B2CF9AE}" pid="4" name="MediaServiceImageTags">
    <vt:lpwstr/>
  </property>
  <property fmtid="{D5CDD505-2E9C-101B-9397-08002B2CF9AE}" pid="5" name="ClassificationContentMarkingFooterShapeIds">
    <vt:lpwstr>1,2,3</vt:lpwstr>
  </property>
  <property fmtid="{D5CDD505-2E9C-101B-9397-08002B2CF9AE}" pid="6" name="ClassificationContentMarkingFooterFontProps">
    <vt:lpwstr>#000000,10,Calibri</vt:lpwstr>
  </property>
  <property fmtid="{D5CDD505-2E9C-101B-9397-08002B2CF9AE}" pid="7" name="ClassificationContentMarkingFooterText">
    <vt:lpwstr>Internal use only</vt:lpwstr>
  </property>
  <property fmtid="{D5CDD505-2E9C-101B-9397-08002B2CF9AE}" pid="8" name="MSIP_Label_bf6de623-ba0c-4b2b-a216-a4bd6e5a0b3a_Enabled">
    <vt:lpwstr>true</vt:lpwstr>
  </property>
  <property fmtid="{D5CDD505-2E9C-101B-9397-08002B2CF9AE}" pid="9" name="MSIP_Label_bf6de623-ba0c-4b2b-a216-a4bd6e5a0b3a_SetDate">
    <vt:lpwstr>2023-07-31T06:24:58Z</vt:lpwstr>
  </property>
  <property fmtid="{D5CDD505-2E9C-101B-9397-08002B2CF9AE}" pid="10" name="MSIP_Label_bf6de623-ba0c-4b2b-a216-a4bd6e5a0b3a_Method">
    <vt:lpwstr>Standard</vt:lpwstr>
  </property>
  <property fmtid="{D5CDD505-2E9C-101B-9397-08002B2CF9AE}" pid="11" name="MSIP_Label_bf6de623-ba0c-4b2b-a216-a4bd6e5a0b3a_Name">
    <vt:lpwstr>Internal Information</vt:lpwstr>
  </property>
  <property fmtid="{D5CDD505-2E9C-101B-9397-08002B2CF9AE}" pid="12" name="MSIP_Label_bf6de623-ba0c-4b2b-a216-a4bd6e5a0b3a_SiteId">
    <vt:lpwstr>36515c62-8878-4f10-a7f4-561a4c17bef7</vt:lpwstr>
  </property>
  <property fmtid="{D5CDD505-2E9C-101B-9397-08002B2CF9AE}" pid="13" name="MSIP_Label_bf6de623-ba0c-4b2b-a216-a4bd6e5a0b3a_ActionId">
    <vt:lpwstr>3095e387-35ab-4c63-943c-b5063d5754dc</vt:lpwstr>
  </property>
  <property fmtid="{D5CDD505-2E9C-101B-9397-08002B2CF9AE}" pid="14" name="MSIP_Label_bf6de623-ba0c-4b2b-a216-a4bd6e5a0b3a_ContentBits">
    <vt:lpwstr>2</vt:lpwstr>
  </property>
</Properties>
</file>